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4A8763CE" w:rsidR="00310131" w:rsidRPr="008125B8" w:rsidRDefault="00310131" w:rsidP="00310131">
      <w:pPr>
        <w:tabs>
          <w:tab w:val="right" w:pos="9639"/>
        </w:tabs>
        <w:spacing w:after="0"/>
        <w:rPr>
          <w:rFonts w:ascii="Arial" w:eastAsia="Malgun Gothic" w:hAnsi="Arial" w:cs="Arial"/>
          <w:b/>
          <w:sz w:val="24"/>
          <w:szCs w:val="24"/>
          <w:lang w:val="en-US" w:eastAsia="ko-KR"/>
        </w:rPr>
      </w:pPr>
      <w:r w:rsidRPr="00310131">
        <w:rPr>
          <w:rFonts w:ascii="Arial" w:eastAsia="MS Mincho" w:hAnsi="Arial" w:cs="Arial"/>
          <w:b/>
          <w:sz w:val="24"/>
          <w:szCs w:val="24"/>
        </w:rPr>
        <w:t>3GPP TSG-RAN WG4 Meeting #11</w:t>
      </w:r>
      <w:r w:rsidR="008125B8">
        <w:rPr>
          <w:rFonts w:ascii="Arial" w:eastAsia="MS Mincho" w:hAnsi="Arial" w:cs="Arial"/>
          <w:b/>
          <w:sz w:val="24"/>
          <w:szCs w:val="24"/>
        </w:rPr>
        <w:t>6</w:t>
      </w:r>
      <w:r w:rsidR="00EC0744">
        <w:rPr>
          <w:rFonts w:ascii="Arial" w:eastAsia="MS Mincho" w:hAnsi="Arial" w:cs="Arial"/>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6A19A6" w:rsidRPr="006A19A6">
        <w:rPr>
          <w:rFonts w:ascii="Arial" w:eastAsia="MS Mincho" w:hAnsi="Arial" w:cs="Arial"/>
          <w:b/>
          <w:sz w:val="24"/>
          <w:szCs w:val="24"/>
        </w:rPr>
        <w:t>R4-2512530</w:t>
      </w:r>
    </w:p>
    <w:p w14:paraId="050D4021" w14:textId="77777777" w:rsidR="008125B8" w:rsidRPr="00CA4B24" w:rsidRDefault="008125B8" w:rsidP="008125B8">
      <w:pPr>
        <w:spacing w:after="120"/>
        <w:ind w:left="1985" w:hanging="1985"/>
        <w:rPr>
          <w:rFonts w:ascii="Arial" w:eastAsia="Times New Roman" w:hAnsi="Arial" w:cs="Arial"/>
          <w:b/>
          <w:sz w:val="24"/>
        </w:rPr>
      </w:pPr>
      <w:r>
        <w:rPr>
          <w:rFonts w:ascii="Arial" w:eastAsia="Times New Roman" w:hAnsi="Arial" w:cs="Arial"/>
          <w:b/>
          <w:sz w:val="24"/>
        </w:rPr>
        <w:t>Bengaluru, India</w:t>
      </w:r>
      <w:r w:rsidRPr="00CA4B24">
        <w:rPr>
          <w:rFonts w:ascii="Arial" w:eastAsia="Times New Roman" w:hAnsi="Arial" w:cs="Arial"/>
          <w:b/>
          <w:sz w:val="24"/>
        </w:rPr>
        <w:t xml:space="preserve">, </w:t>
      </w:r>
      <w:r>
        <w:rPr>
          <w:rFonts w:ascii="Arial" w:eastAsia="Times New Roman" w:hAnsi="Arial" w:cs="Arial"/>
          <w:b/>
          <w:sz w:val="24"/>
        </w:rPr>
        <w:t>25</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Pr="00CA4B24">
        <w:rPr>
          <w:rFonts w:ascii="Arial" w:eastAsia="Times New Roman" w:hAnsi="Arial" w:cs="Arial"/>
          <w:b/>
          <w:sz w:val="24"/>
        </w:rPr>
        <w:t>, 2025</w:t>
      </w:r>
    </w:p>
    <w:p w14:paraId="282755FA" w14:textId="550B970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125B8">
        <w:rPr>
          <w:rFonts w:ascii="Arial" w:eastAsiaTheme="minorEastAsia" w:hAnsi="Arial" w:cs="Arial"/>
          <w:color w:val="000000"/>
          <w:sz w:val="22"/>
          <w:lang w:eastAsia="zh-CN"/>
        </w:rPr>
        <w:t>21</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1</w:t>
      </w:r>
    </w:p>
    <w:p w14:paraId="50D5329D" w14:textId="7A298FF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4E340F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01667" w:rsidRPr="00601667">
        <w:rPr>
          <w:rFonts w:ascii="Arial" w:eastAsia="MS Mincho" w:hAnsi="Arial" w:cs="Arial"/>
          <w:color w:val="000000"/>
          <w:sz w:val="22"/>
        </w:rPr>
        <w:t>Way Forward for [11</w:t>
      </w:r>
      <w:r w:rsidR="00601667">
        <w:rPr>
          <w:rFonts w:ascii="Arial" w:eastAsia="MS Mincho" w:hAnsi="Arial" w:cs="Arial"/>
          <w:color w:val="000000"/>
          <w:sz w:val="22"/>
        </w:rPr>
        <w:t>6</w:t>
      </w:r>
      <w:r w:rsidR="00601667" w:rsidRPr="00601667">
        <w:rPr>
          <w:rFonts w:ascii="Arial" w:eastAsia="MS Mincho" w:hAnsi="Arial" w:cs="Arial"/>
          <w:color w:val="000000"/>
          <w:sz w:val="22"/>
        </w:rPr>
        <w:t xml:space="preserve">][306] </w:t>
      </w:r>
      <w:proofErr w:type="spellStart"/>
      <w:r w:rsidR="00601667" w:rsidRPr="00601667">
        <w:rPr>
          <w:rFonts w:ascii="Arial" w:eastAsia="MS Mincho" w:hAnsi="Arial" w:cs="Arial"/>
          <w:color w:val="000000"/>
          <w:sz w:val="22"/>
        </w:rPr>
        <w:t>NR_duplex_evo_General</w:t>
      </w:r>
      <w:proofErr w:type="spellEnd"/>
    </w:p>
    <w:p w14:paraId="67B0962B" w14:textId="27661F25" w:rsidR="00915D73" w:rsidRDefault="00915D73" w:rsidP="00915D73">
      <w:pPr>
        <w:spacing w:after="120"/>
        <w:ind w:left="1985" w:hanging="1985"/>
        <w:rPr>
          <w:rFonts w:ascii="Arial" w:eastAsiaTheme="minorEastAsia"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01667">
        <w:rPr>
          <w:rFonts w:ascii="Arial" w:eastAsiaTheme="minorEastAsia" w:hAnsi="Arial" w:cs="Arial"/>
          <w:color w:val="000000"/>
          <w:sz w:val="22"/>
          <w:lang w:eastAsia="zh-CN"/>
        </w:rPr>
        <w:t>Approval</w:t>
      </w:r>
    </w:p>
    <w:p w14:paraId="13C59E78" w14:textId="77777777" w:rsidR="00FC1036" w:rsidRPr="005D1453" w:rsidRDefault="00FC1036" w:rsidP="00915D73">
      <w:pPr>
        <w:spacing w:after="120"/>
        <w:ind w:left="1985" w:hanging="1985"/>
        <w:rPr>
          <w:rFonts w:ascii="Arial" w:eastAsiaTheme="minorEastAsia" w:hAnsi="Arial" w:cs="Arial"/>
          <w:sz w:val="22"/>
          <w:lang w:val="en-AU" w:eastAsia="zh-CN"/>
        </w:rPr>
      </w:pPr>
    </w:p>
    <w:p w14:paraId="6125D429" w14:textId="7CFEC227" w:rsidR="007B13B1" w:rsidRPr="00BA7552" w:rsidRDefault="007B13B1" w:rsidP="00601667">
      <w:pPr>
        <w:pStyle w:val="Heading1"/>
        <w:rPr>
          <w:lang w:val="en-US" w:eastAsia="ja-JP"/>
        </w:rPr>
      </w:pPr>
      <w:r w:rsidRPr="00BA7552">
        <w:rPr>
          <w:lang w:val="en-US" w:eastAsia="ja-JP"/>
        </w:rPr>
        <w:t xml:space="preserve">Topic #1: </w:t>
      </w:r>
      <w:r w:rsidR="008675C9" w:rsidRPr="00BA7552">
        <w:rPr>
          <w:lang w:val="en-US" w:eastAsia="ja-JP"/>
        </w:rPr>
        <w:t xml:space="preserve">General </w:t>
      </w:r>
      <w:r w:rsidR="00AD2814" w:rsidRPr="00BA7552">
        <w:rPr>
          <w:lang w:val="en-US" w:eastAsia="zh-CN"/>
        </w:rPr>
        <w:t>system parameters for SBFD operation</w:t>
      </w:r>
    </w:p>
    <w:p w14:paraId="73715231" w14:textId="3E12C3C0" w:rsidR="008826BE" w:rsidRPr="00601667" w:rsidRDefault="007E39DB" w:rsidP="00601667">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400243">
        <w:rPr>
          <w:lang w:val="en-US"/>
        </w:rPr>
        <w:t>1</w:t>
      </w:r>
      <w:r w:rsidRPr="00552CA9">
        <w:rPr>
          <w:rFonts w:hint="eastAsia"/>
          <w:lang w:val="en-US"/>
        </w:rPr>
        <w:t>:</w:t>
      </w:r>
      <w:r w:rsidRPr="00552CA9">
        <w:rPr>
          <w:lang w:val="en-US"/>
        </w:rPr>
        <w:t xml:space="preserve"> </w:t>
      </w:r>
      <w:r w:rsidR="00C833E4" w:rsidRPr="00532B11">
        <w:rPr>
          <w:lang w:val="en-US"/>
        </w:rPr>
        <w:t>Declaration and flexibility for SBFD operation</w:t>
      </w:r>
      <w:r>
        <w:rPr>
          <w:lang w:val="en-US"/>
        </w:rPr>
        <w:t xml:space="preserve"> </w:t>
      </w:r>
    </w:p>
    <w:p w14:paraId="3DE14956" w14:textId="49EE3EF3" w:rsidR="009E40B8" w:rsidRPr="00532B11" w:rsidRDefault="009E40B8" w:rsidP="009E40B8">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1</w:t>
      </w:r>
      <w:r w:rsidRPr="00532B11">
        <w:rPr>
          <w:lang w:val="en-US"/>
        </w:rPr>
        <w:t>: Declaration and flexibility for SBFD operation</w:t>
      </w:r>
      <w:r>
        <w:rPr>
          <w:lang w:val="en-US"/>
        </w:rPr>
        <w:t xml:space="preserve"> </w:t>
      </w:r>
    </w:p>
    <w:p w14:paraId="2E44C06E" w14:textId="124D1C49" w:rsidR="00E32F36" w:rsidRPr="00D7361F" w:rsidRDefault="00D600E0" w:rsidP="00D7361F">
      <w:pPr>
        <w:spacing w:after="120" w:line="259" w:lineRule="auto"/>
        <w:rPr>
          <w:lang w:val="en-US"/>
        </w:rPr>
      </w:pPr>
      <w:r w:rsidRPr="00D7361F">
        <w:rPr>
          <w:highlight w:val="green"/>
          <w:lang w:val="en-US"/>
        </w:rPr>
        <w:t>A</w:t>
      </w:r>
      <w:r w:rsidR="0019609D" w:rsidRPr="00D7361F">
        <w:rPr>
          <w:highlight w:val="green"/>
          <w:lang w:val="en-US"/>
        </w:rPr>
        <w:t>greement</w:t>
      </w:r>
      <w:r w:rsidR="00E32F36" w:rsidRPr="00D7361F">
        <w:rPr>
          <w:lang w:val="en-US"/>
        </w:rPr>
        <w:t xml:space="preserve">: </w:t>
      </w:r>
    </w:p>
    <w:p w14:paraId="61B17BD1" w14:textId="77777777" w:rsidR="00D600E0" w:rsidRPr="00A67156" w:rsidRDefault="00D600E0" w:rsidP="00D7361F">
      <w:pPr>
        <w:pStyle w:val="ListParagraph"/>
        <w:numPr>
          <w:ilvl w:val="0"/>
          <w:numId w:val="1"/>
        </w:numPr>
        <w:spacing w:after="120" w:line="259" w:lineRule="auto"/>
        <w:ind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67156">
        <w:rPr>
          <w:lang w:val="en-US"/>
        </w:rPr>
        <w:t>subband</w:t>
      </w:r>
      <w:proofErr w:type="spellEnd"/>
      <w:r w:rsidRPr="00A67156">
        <w:rPr>
          <w:lang w:val="en-US"/>
        </w:rPr>
        <w:t xml:space="preserve"> sizes out of all the declared configurations for each channel bandwidth and each SBFD pattern (either DUD or DU/UD) shall be tested. </w:t>
      </w:r>
    </w:p>
    <w:p w14:paraId="3B122CB3" w14:textId="470FC78B" w:rsidR="00674495" w:rsidRDefault="00674495" w:rsidP="00D7361F">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The threshold for </w:t>
      </w:r>
      <w:proofErr w:type="spellStart"/>
      <w:proofErr w:type="gramStart"/>
      <w:r w:rsidRPr="00F95B02">
        <w:t>P</w:t>
      </w:r>
      <w:r w:rsidRPr="00F95B02">
        <w:rPr>
          <w:vertAlign w:val="subscript"/>
        </w:rPr>
        <w:t>rated,c</w:t>
      </w:r>
      <w:proofErr w:type="gramEnd"/>
      <w:r w:rsidRPr="00F95B02">
        <w:rPr>
          <w:vertAlign w:val="subscript"/>
        </w:rPr>
        <w:t>,sys</w:t>
      </w:r>
      <w:proofErr w:type="spellEnd"/>
      <w:r>
        <w:rPr>
          <w:lang w:val="en-US"/>
        </w:rPr>
        <w:t xml:space="preserve"> is defined</w:t>
      </w:r>
      <w:r w:rsidR="0019609D">
        <w:rPr>
          <w:lang w:val="en-US"/>
        </w:rPr>
        <w:t xml:space="preserve"> as</w:t>
      </w:r>
      <w:r>
        <w:rPr>
          <w:lang w:val="en-US"/>
        </w:rPr>
        <w:t xml:space="preserve">: </w:t>
      </w:r>
    </w:p>
    <w:p w14:paraId="1E971474" w14:textId="5CF319EC" w:rsidR="00E32F36" w:rsidRPr="005D3DAA" w:rsidRDefault="00674495" w:rsidP="00D7361F">
      <w:pPr>
        <w:pStyle w:val="ListParagraph"/>
        <w:numPr>
          <w:ilvl w:val="2"/>
          <w:numId w:val="1"/>
        </w:numPr>
        <w:overflowPunct/>
        <w:autoSpaceDE/>
        <w:autoSpaceDN/>
        <w:adjustRightInd/>
        <w:spacing w:after="120" w:line="259" w:lineRule="auto"/>
        <w:ind w:firstLineChars="0"/>
        <w:textAlignment w:val="auto"/>
        <w:rPr>
          <w:highlight w:val="yellow"/>
          <w:lang w:val="en-US"/>
        </w:rPr>
      </w:pPr>
      <w:r w:rsidRPr="005D3DAA">
        <w:rPr>
          <w:highlight w:val="yellow"/>
          <w:lang w:val="en-US"/>
        </w:rPr>
        <w:t xml:space="preserve">X = </w:t>
      </w:r>
      <w:del w:id="0" w:author="Jackson Wang" w:date="2025-08-27T18:13:00Z">
        <w:r w:rsidR="005A1573" w:rsidRPr="005D3DAA" w:rsidDel="003A635E">
          <w:rPr>
            <w:highlight w:val="yellow"/>
            <w:lang w:val="en-US"/>
          </w:rPr>
          <w:delText>[</w:delText>
        </w:r>
      </w:del>
      <w:r w:rsidRPr="005D3DAA">
        <w:rPr>
          <w:highlight w:val="yellow"/>
          <w:lang w:val="en-US"/>
        </w:rPr>
        <w:t>3</w:t>
      </w:r>
      <w:r w:rsidR="005A1573" w:rsidRPr="005D3DAA">
        <w:rPr>
          <w:highlight w:val="yellow"/>
          <w:lang w:val="en-US"/>
        </w:rPr>
        <w:t>6</w:t>
      </w:r>
      <w:del w:id="1" w:author="Jackson Wang" w:date="2025-08-27T18:13:00Z">
        <w:r w:rsidR="005A1573" w:rsidRPr="005D3DAA" w:rsidDel="003A635E">
          <w:rPr>
            <w:highlight w:val="yellow"/>
            <w:lang w:val="en-US"/>
          </w:rPr>
          <w:delText>]</w:delText>
        </w:r>
      </w:del>
      <w:r w:rsidRPr="005D3DAA">
        <w:rPr>
          <w:highlight w:val="yellow"/>
          <w:lang w:val="en-US"/>
        </w:rPr>
        <w:t xml:space="preserve"> dBm</w:t>
      </w:r>
      <w:r w:rsidR="00E32F36" w:rsidRPr="005D3DAA">
        <w:rPr>
          <w:highlight w:val="yellow"/>
          <w:lang w:val="en-US"/>
        </w:rPr>
        <w:t xml:space="preserve">. </w:t>
      </w:r>
    </w:p>
    <w:p w14:paraId="7536643F" w14:textId="2D765E99" w:rsidR="005A1573" w:rsidRPr="00503167" w:rsidDel="00D600E0" w:rsidRDefault="005A1573" w:rsidP="00D7361F">
      <w:pPr>
        <w:pStyle w:val="ListParagraph"/>
        <w:numPr>
          <w:ilvl w:val="2"/>
          <w:numId w:val="1"/>
        </w:numPr>
        <w:overflowPunct/>
        <w:autoSpaceDE/>
        <w:autoSpaceDN/>
        <w:adjustRightInd/>
        <w:spacing w:after="120" w:line="259" w:lineRule="auto"/>
        <w:ind w:firstLineChars="0"/>
        <w:textAlignment w:val="auto"/>
        <w:rPr>
          <w:del w:id="2" w:author="Jackson Wang" w:date="2025-08-26T15:46:00Z"/>
          <w:highlight w:val="yellow"/>
          <w:lang w:val="en-US"/>
        </w:rPr>
      </w:pPr>
      <w:del w:id="3" w:author="Jackson Wang" w:date="2025-08-26T15:46:00Z">
        <w:r w:rsidRPr="00503167" w:rsidDel="00D600E0">
          <w:rPr>
            <w:rFonts w:hint="eastAsia"/>
            <w:highlight w:val="yellow"/>
            <w:lang w:val="en-US"/>
          </w:rPr>
          <w:delText>E</w:delText>
        </w:r>
        <w:r w:rsidRPr="00503167" w:rsidDel="00D600E0">
          <w:rPr>
            <w:highlight w:val="yellow"/>
            <w:lang w:val="en-US"/>
          </w:rPr>
          <w:delText xml:space="preserve">ricsson will double check the value during the meeting. </w:delText>
        </w:r>
      </w:del>
    </w:p>
    <w:p w14:paraId="12FC8EE3" w14:textId="6841FA64" w:rsidR="003B17E3" w:rsidRPr="00D600E0" w:rsidRDefault="003B17E3" w:rsidP="001C133A">
      <w:pPr>
        <w:spacing w:after="120" w:line="259" w:lineRule="auto"/>
        <w:rPr>
          <w:szCs w:val="24"/>
          <w:lang w:val="en-US" w:eastAsia="zh-CN"/>
        </w:rPr>
      </w:pPr>
    </w:p>
    <w:p w14:paraId="6B5E22A5" w14:textId="5545F75A" w:rsidR="009370F3" w:rsidRPr="00532B11" w:rsidRDefault="009370F3" w:rsidP="009370F3">
      <w:pPr>
        <w:pStyle w:val="Heading5"/>
        <w:numPr>
          <w:ilvl w:val="0"/>
          <w:numId w:val="0"/>
        </w:numPr>
        <w:ind w:left="864" w:hanging="864"/>
        <w:rPr>
          <w:lang w:val="en-US"/>
        </w:rPr>
      </w:pPr>
      <w:r w:rsidRPr="00532B11">
        <w:rPr>
          <w:lang w:val="en-US"/>
        </w:rPr>
        <w:t>Issue 1-</w:t>
      </w:r>
      <w:r>
        <w:rPr>
          <w:lang w:val="en-US"/>
        </w:rPr>
        <w:t>1</w:t>
      </w:r>
      <w:r w:rsidRPr="00532B11">
        <w:rPr>
          <w:lang w:val="en-US"/>
        </w:rPr>
        <w:t>-</w:t>
      </w:r>
      <w:r>
        <w:rPr>
          <w:lang w:val="en-US"/>
        </w:rPr>
        <w:t>2</w:t>
      </w:r>
      <w:r w:rsidRPr="00532B11">
        <w:rPr>
          <w:lang w:val="en-US"/>
        </w:rPr>
        <w:t xml:space="preserve">: </w:t>
      </w:r>
      <w:r w:rsidRPr="009370F3">
        <w:rPr>
          <w:lang w:val="en-US"/>
        </w:rPr>
        <w:t xml:space="preserve">How to interpret “the configurations with the narrowest and widest UL/DL </w:t>
      </w:r>
      <w:proofErr w:type="spellStart"/>
      <w:r w:rsidRPr="009370F3">
        <w:rPr>
          <w:lang w:val="en-US"/>
        </w:rPr>
        <w:t>subband</w:t>
      </w:r>
      <w:proofErr w:type="spellEnd"/>
      <w:r w:rsidRPr="009370F3">
        <w:rPr>
          <w:lang w:val="en-US"/>
        </w:rPr>
        <w:t xml:space="preserve"> sizes out of all declared configurations”</w:t>
      </w:r>
    </w:p>
    <w:p w14:paraId="41DB447E" w14:textId="78AE1B18" w:rsidR="005A1573" w:rsidRPr="00D7361F" w:rsidRDefault="005A1573" w:rsidP="00D7361F">
      <w:pPr>
        <w:spacing w:after="120" w:line="259" w:lineRule="auto"/>
        <w:rPr>
          <w:lang w:val="en-US"/>
        </w:rPr>
      </w:pPr>
      <w:r w:rsidRPr="00FC1036">
        <w:rPr>
          <w:highlight w:val="green"/>
          <w:lang w:val="en-US"/>
        </w:rPr>
        <w:t>A</w:t>
      </w:r>
      <w:r w:rsidR="00BA3EFA" w:rsidRPr="00FC1036">
        <w:rPr>
          <w:highlight w:val="green"/>
          <w:lang w:val="en-US"/>
        </w:rPr>
        <w:t>greement</w:t>
      </w:r>
      <w:r w:rsidRPr="00D7361F">
        <w:rPr>
          <w:lang w:val="en-US"/>
        </w:rPr>
        <w:t xml:space="preserve">: </w:t>
      </w:r>
    </w:p>
    <w:p w14:paraId="27155FD3" w14:textId="77777777" w:rsidR="005A1573" w:rsidRPr="00E626DA" w:rsidRDefault="005A1573" w:rsidP="00D7361F">
      <w:pPr>
        <w:pStyle w:val="ListParagraph"/>
        <w:numPr>
          <w:ilvl w:val="0"/>
          <w:numId w:val="1"/>
        </w:numPr>
        <w:spacing w:after="120" w:line="259" w:lineRule="auto"/>
        <w:ind w:firstLineChars="0"/>
        <w:rPr>
          <w:lang w:val="en-US"/>
        </w:rPr>
      </w:pPr>
      <w:r w:rsidRPr="00E626DA">
        <w:rPr>
          <w:lang w:val="en-US"/>
        </w:rPr>
        <w:t>For each declared channel bandwidth and each declared SBFD pattern (either DUD or DU/UD), out of all declared configurations,</w:t>
      </w:r>
    </w:p>
    <w:p w14:paraId="7A09EE27" w14:textId="7DB9A8BA" w:rsidR="005A1573" w:rsidRPr="00E626DA" w:rsidRDefault="005A1573" w:rsidP="00D7361F">
      <w:pPr>
        <w:pStyle w:val="ListParagraph"/>
        <w:numPr>
          <w:ilvl w:val="1"/>
          <w:numId w:val="1"/>
        </w:numPr>
        <w:spacing w:after="120" w:line="259" w:lineRule="auto"/>
        <w:ind w:firstLineChars="0"/>
        <w:rPr>
          <w:lang w:val="en-US"/>
        </w:rPr>
      </w:pPr>
      <w:r w:rsidRPr="00E626DA">
        <w:rPr>
          <w:lang w:val="en-US"/>
        </w:rPr>
        <w:t xml:space="preserve">The configuration with the narrowest UL </w:t>
      </w:r>
      <w:proofErr w:type="spellStart"/>
      <w:r w:rsidRPr="00E626DA">
        <w:rPr>
          <w:lang w:val="en-US"/>
        </w:rPr>
        <w:t>subband</w:t>
      </w:r>
      <w:proofErr w:type="spellEnd"/>
      <w:r w:rsidRPr="00E626DA">
        <w:rPr>
          <w:lang w:val="en-US"/>
        </w:rPr>
        <w:t xml:space="preserve"> size and accordingly the worst case SBFD DL transmission bandwidth configuration shall be tested:</w:t>
      </w:r>
    </w:p>
    <w:p w14:paraId="6A023977"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 xml:space="preserve">For DU/UD case, the worst case SBFD DL transmission bandwidth configuration is the one with the largest </w:t>
      </w:r>
      <w:proofErr w:type="gramStart"/>
      <w:r w:rsidRPr="00E626DA">
        <w:rPr>
          <w:lang w:val="en-US"/>
        </w:rPr>
        <w:t>N</w:t>
      </w:r>
      <w:r w:rsidRPr="00E626DA">
        <w:rPr>
          <w:vertAlign w:val="subscript"/>
          <w:lang w:val="en-US"/>
        </w:rPr>
        <w:t>RB,SBFD</w:t>
      </w:r>
      <w:proofErr w:type="gramEnd"/>
      <w:r w:rsidRPr="00E626DA">
        <w:rPr>
          <w:vertAlign w:val="subscript"/>
          <w:lang w:val="en-US"/>
        </w:rPr>
        <w:t xml:space="preserve">,DL </w:t>
      </w:r>
    </w:p>
    <w:p w14:paraId="72636843"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 xml:space="preserve">For DUD case, the worst case SBFD DL transmission bandwidth configuration is the one with the largest </w:t>
      </w:r>
      <w:proofErr w:type="gramStart"/>
      <w:r w:rsidRPr="00E626DA">
        <w:rPr>
          <w:lang w:val="en-US"/>
        </w:rPr>
        <w:t>N</w:t>
      </w:r>
      <w:r w:rsidRPr="00E626DA">
        <w:rPr>
          <w:vertAlign w:val="subscript"/>
          <w:lang w:val="en-US"/>
        </w:rPr>
        <w:t>RB,SBFD</w:t>
      </w:r>
      <w:proofErr w:type="gramEnd"/>
      <w:r w:rsidRPr="00E626DA">
        <w:rPr>
          <w:vertAlign w:val="subscript"/>
          <w:lang w:val="en-US"/>
        </w:rPr>
        <w:t xml:space="preserve">,DL,1 </w:t>
      </w:r>
    </w:p>
    <w:p w14:paraId="4B7FA8CA" w14:textId="511A701C" w:rsidR="005A1573" w:rsidRPr="00E626DA" w:rsidRDefault="005A1573" w:rsidP="00D7361F">
      <w:pPr>
        <w:pStyle w:val="ListParagraph"/>
        <w:numPr>
          <w:ilvl w:val="1"/>
          <w:numId w:val="1"/>
        </w:numPr>
        <w:spacing w:after="120" w:line="259" w:lineRule="auto"/>
        <w:ind w:firstLineChars="0"/>
        <w:rPr>
          <w:lang w:val="en-US"/>
        </w:rPr>
      </w:pPr>
      <w:r w:rsidRPr="00E626DA">
        <w:rPr>
          <w:lang w:val="en-US"/>
        </w:rPr>
        <w:t xml:space="preserve">The configuration with the </w:t>
      </w:r>
      <w:r>
        <w:rPr>
          <w:lang w:val="en-US"/>
        </w:rPr>
        <w:t>widest</w:t>
      </w:r>
      <w:r w:rsidRPr="00E626DA">
        <w:rPr>
          <w:lang w:val="en-US"/>
        </w:rPr>
        <w:t xml:space="preserve"> UL </w:t>
      </w:r>
      <w:proofErr w:type="spellStart"/>
      <w:r w:rsidRPr="00E626DA">
        <w:rPr>
          <w:lang w:val="en-US"/>
        </w:rPr>
        <w:t>subband</w:t>
      </w:r>
      <w:proofErr w:type="spellEnd"/>
      <w:r w:rsidRPr="00E626DA">
        <w:rPr>
          <w:lang w:val="en-US"/>
        </w:rPr>
        <w:t xml:space="preserve"> size and accordingly the worst case SBFD DL transmission bandwidth configuration shall be tested:</w:t>
      </w:r>
    </w:p>
    <w:p w14:paraId="7B7B3215"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 xml:space="preserve">For DU/UD case, the worst case SBFD DL transmission bandwidth configuration is the one with the largest </w:t>
      </w:r>
      <w:proofErr w:type="gramStart"/>
      <w:r w:rsidRPr="00E626DA">
        <w:rPr>
          <w:lang w:val="en-US"/>
        </w:rPr>
        <w:t>N</w:t>
      </w:r>
      <w:r w:rsidRPr="00E626DA">
        <w:rPr>
          <w:vertAlign w:val="subscript"/>
          <w:lang w:val="en-US"/>
        </w:rPr>
        <w:t>RB,SBFD</w:t>
      </w:r>
      <w:proofErr w:type="gramEnd"/>
      <w:r w:rsidRPr="00E626DA">
        <w:rPr>
          <w:vertAlign w:val="subscript"/>
          <w:lang w:val="en-US"/>
        </w:rPr>
        <w:t xml:space="preserve">,DL </w:t>
      </w:r>
    </w:p>
    <w:p w14:paraId="403D54A0" w14:textId="77777777" w:rsidR="005A1573" w:rsidRPr="00E626DA" w:rsidRDefault="005A1573" w:rsidP="00D7361F">
      <w:pPr>
        <w:pStyle w:val="ListParagraph"/>
        <w:numPr>
          <w:ilvl w:val="2"/>
          <w:numId w:val="1"/>
        </w:numPr>
        <w:spacing w:after="120" w:line="259" w:lineRule="auto"/>
        <w:ind w:firstLineChars="0"/>
        <w:rPr>
          <w:lang w:val="en-US"/>
        </w:rPr>
      </w:pPr>
      <w:r w:rsidRPr="00E626DA">
        <w:rPr>
          <w:lang w:val="en-US"/>
        </w:rPr>
        <w:t xml:space="preserve">For DUD case, the worst case SBFD DL transmission bandwidth configuration is the one with the largest </w:t>
      </w:r>
      <w:proofErr w:type="gramStart"/>
      <w:r w:rsidRPr="00E626DA">
        <w:rPr>
          <w:lang w:val="en-US"/>
        </w:rPr>
        <w:t>N</w:t>
      </w:r>
      <w:r w:rsidRPr="00E626DA">
        <w:rPr>
          <w:vertAlign w:val="subscript"/>
          <w:lang w:val="en-US"/>
        </w:rPr>
        <w:t>RB,SBFD</w:t>
      </w:r>
      <w:proofErr w:type="gramEnd"/>
      <w:r w:rsidRPr="00E626DA">
        <w:rPr>
          <w:vertAlign w:val="subscript"/>
          <w:lang w:val="en-US"/>
        </w:rPr>
        <w:t xml:space="preserve">,DL,1 </w:t>
      </w:r>
    </w:p>
    <w:p w14:paraId="62C64551" w14:textId="77777777" w:rsidR="009370F3" w:rsidRPr="00D600E0" w:rsidRDefault="009370F3" w:rsidP="001C133A">
      <w:pPr>
        <w:spacing w:after="120" w:line="259" w:lineRule="auto"/>
        <w:rPr>
          <w:szCs w:val="24"/>
          <w:lang w:val="en-US" w:eastAsia="zh-CN"/>
        </w:rPr>
      </w:pPr>
    </w:p>
    <w:p w14:paraId="37B156E7" w14:textId="5973D570" w:rsidR="002A6021" w:rsidRPr="00552CA9" w:rsidRDefault="002A6021" w:rsidP="00D600E0">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22CAD889" w14:textId="060D0640" w:rsidR="00ED0129" w:rsidRPr="00C840B3" w:rsidRDefault="00ED0129" w:rsidP="00ED0129">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553F6506" w14:textId="42C6A296" w:rsidR="008B7680" w:rsidRPr="00D7361F" w:rsidRDefault="007E2297" w:rsidP="00D7361F">
      <w:pPr>
        <w:spacing w:after="120" w:line="259" w:lineRule="auto"/>
        <w:rPr>
          <w:lang w:val="en-US"/>
        </w:rPr>
      </w:pPr>
      <w:r w:rsidRPr="00FC1036">
        <w:rPr>
          <w:highlight w:val="green"/>
          <w:lang w:val="en-US"/>
        </w:rPr>
        <w:t>Agreement</w:t>
      </w:r>
      <w:r w:rsidRPr="00D7361F">
        <w:rPr>
          <w:lang w:val="en-US"/>
        </w:rPr>
        <w:t>:</w:t>
      </w:r>
    </w:p>
    <w:p w14:paraId="0762C56C" w14:textId="77777777" w:rsidR="007E2297" w:rsidRPr="002118EC" w:rsidRDefault="007E2297" w:rsidP="00D7361F">
      <w:pPr>
        <w:pStyle w:val="ListParagraph"/>
        <w:numPr>
          <w:ilvl w:val="0"/>
          <w:numId w:val="1"/>
        </w:numPr>
        <w:overflowPunct/>
        <w:autoSpaceDE/>
        <w:autoSpaceDN/>
        <w:adjustRightInd/>
        <w:spacing w:after="120" w:line="259" w:lineRule="auto"/>
        <w:ind w:firstLineChars="0"/>
        <w:textAlignment w:val="auto"/>
        <w:rPr>
          <w:lang w:val="en-US"/>
        </w:rPr>
      </w:pPr>
      <w:r w:rsidRPr="002118EC">
        <w:rPr>
          <w:lang w:val="en-US"/>
        </w:rPr>
        <w:lastRenderedPageBreak/>
        <w:t xml:space="preserve">For a specific channel BW supported for SBFD, the maximum number of specific UL </w:t>
      </w:r>
      <w:proofErr w:type="spellStart"/>
      <w:r w:rsidRPr="002118EC">
        <w:rPr>
          <w:lang w:val="en-US"/>
        </w:rPr>
        <w:t>subband</w:t>
      </w:r>
      <w:proofErr w:type="spellEnd"/>
      <w:r w:rsidRPr="002118EC">
        <w:rPr>
          <w:lang w:val="en-US"/>
        </w:rPr>
        <w:t xml:space="preserve"> sizes are allowed to be declared</w:t>
      </w:r>
    </w:p>
    <w:p w14:paraId="733C6E8A" w14:textId="77777777" w:rsidR="007E2297" w:rsidRPr="002118EC" w:rsidRDefault="007E2297" w:rsidP="00D7361F">
      <w:pPr>
        <w:pStyle w:val="ListParagraph"/>
        <w:numPr>
          <w:ilvl w:val="1"/>
          <w:numId w:val="1"/>
        </w:numPr>
        <w:overflowPunct/>
        <w:autoSpaceDE/>
        <w:autoSpaceDN/>
        <w:adjustRightInd/>
        <w:spacing w:after="120" w:line="259" w:lineRule="auto"/>
        <w:ind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for FR1 WA BS</w:t>
      </w:r>
    </w:p>
    <w:p w14:paraId="706987B6" w14:textId="77777777" w:rsidR="007E2297" w:rsidRPr="002118EC"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 xml:space="preserve">These 3 </w:t>
      </w:r>
      <w:proofErr w:type="spellStart"/>
      <w:r w:rsidRPr="002118EC">
        <w:rPr>
          <w:lang w:val="en-US"/>
        </w:rPr>
        <w:t>suband</w:t>
      </w:r>
      <w:proofErr w:type="spellEnd"/>
      <w:r w:rsidRPr="002118EC">
        <w:rPr>
          <w:lang w:val="en-US"/>
        </w:rPr>
        <w:t xml:space="preserve"> configurations shall cover all DUD and DU/UD ones supported by this BS. </w:t>
      </w:r>
    </w:p>
    <w:p w14:paraId="1B883A65" w14:textId="77777777" w:rsidR="007E2297" w:rsidRPr="002118EC"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sidRPr="002118EC">
        <w:rPr>
          <w:lang w:val="en-US"/>
        </w:rPr>
        <w:t xml:space="preserve">One UL </w:t>
      </w:r>
      <w:proofErr w:type="spellStart"/>
      <w:r w:rsidRPr="002118EC">
        <w:rPr>
          <w:lang w:val="en-US"/>
        </w:rPr>
        <w:t>subband</w:t>
      </w:r>
      <w:proofErr w:type="spellEnd"/>
      <w:r w:rsidRPr="002118EC">
        <w:rPr>
          <w:lang w:val="en-US"/>
        </w:rPr>
        <w:t xml:space="preserve"> size for DU/UD cases, should be counted as 2 configurations, e.g., UD 20-80MHz and DU 80-20MHz should be counted as 2 configurations.</w:t>
      </w:r>
    </w:p>
    <w:p w14:paraId="5434F01C" w14:textId="77777777" w:rsidR="007E2297" w:rsidRDefault="007E2297" w:rsidP="00D7361F">
      <w:pPr>
        <w:pStyle w:val="ListParagraph"/>
        <w:numPr>
          <w:ilvl w:val="1"/>
          <w:numId w:val="1"/>
        </w:numPr>
        <w:ind w:firstLineChars="0"/>
        <w:rPr>
          <w:lang w:val="en-US"/>
        </w:rPr>
      </w:pPr>
      <w:r w:rsidRPr="002C4EDD">
        <w:rPr>
          <w:lang w:val="en-US"/>
        </w:rPr>
        <w:t xml:space="preserve">For FR1 MR SBFD capable BSs, a power level threshold could be established: Above this threshold, maximum 3 </w:t>
      </w:r>
      <w:proofErr w:type="spellStart"/>
      <w:r w:rsidRPr="002C4EDD">
        <w:rPr>
          <w:lang w:val="en-US"/>
        </w:rPr>
        <w:t>subband</w:t>
      </w:r>
      <w:proofErr w:type="spellEnd"/>
      <w:r w:rsidRPr="002C4EDD">
        <w:rPr>
          <w:lang w:val="en-US"/>
        </w:rPr>
        <w:t xml:space="preserve"> configurations allowed as FR1 WA BS; Below this threshold, the restriction on the number of UL </w:t>
      </w:r>
      <w:proofErr w:type="spellStart"/>
      <w:r w:rsidRPr="002C4EDD">
        <w:rPr>
          <w:lang w:val="en-US"/>
        </w:rPr>
        <w:t>subband</w:t>
      </w:r>
      <w:proofErr w:type="spellEnd"/>
      <w:r w:rsidRPr="002C4EDD">
        <w:rPr>
          <w:lang w:val="en-US"/>
        </w:rPr>
        <w:t xml:space="preserve"> sizes supported is not applicable. </w:t>
      </w:r>
    </w:p>
    <w:p w14:paraId="4DB8653C" w14:textId="77777777" w:rsidR="007E2297"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The threshold for </w:t>
      </w:r>
      <w:proofErr w:type="spellStart"/>
      <w:proofErr w:type="gramStart"/>
      <w:r w:rsidRPr="00F95B02">
        <w:t>P</w:t>
      </w:r>
      <w:r w:rsidRPr="00F95B02">
        <w:rPr>
          <w:vertAlign w:val="subscript"/>
        </w:rPr>
        <w:t>rated,c</w:t>
      </w:r>
      <w:proofErr w:type="gramEnd"/>
      <w:r w:rsidRPr="00F95B02">
        <w:rPr>
          <w:vertAlign w:val="subscript"/>
        </w:rPr>
        <w:t>,sys</w:t>
      </w:r>
      <w:proofErr w:type="spellEnd"/>
      <w:r>
        <w:rPr>
          <w:lang w:val="en-US"/>
        </w:rPr>
        <w:t xml:space="preserve"> is defined as: </w:t>
      </w:r>
    </w:p>
    <w:p w14:paraId="36108484" w14:textId="77777777" w:rsidR="007E2297" w:rsidRPr="005D3DAA" w:rsidRDefault="007E2297" w:rsidP="00D7361F">
      <w:pPr>
        <w:pStyle w:val="ListParagraph"/>
        <w:numPr>
          <w:ilvl w:val="3"/>
          <w:numId w:val="1"/>
        </w:numPr>
        <w:overflowPunct/>
        <w:autoSpaceDE/>
        <w:autoSpaceDN/>
        <w:adjustRightInd/>
        <w:spacing w:after="120" w:line="259" w:lineRule="auto"/>
        <w:ind w:firstLineChars="0"/>
        <w:textAlignment w:val="auto"/>
        <w:rPr>
          <w:highlight w:val="yellow"/>
          <w:lang w:val="en-US"/>
        </w:rPr>
      </w:pPr>
      <w:r w:rsidRPr="005D3DAA">
        <w:rPr>
          <w:highlight w:val="yellow"/>
          <w:lang w:val="en-US"/>
        </w:rPr>
        <w:t xml:space="preserve">X = </w:t>
      </w:r>
      <w:del w:id="4" w:author="Jackson Wang" w:date="2025-08-27T18:13:00Z">
        <w:r w:rsidRPr="005D3DAA" w:rsidDel="003A635E">
          <w:rPr>
            <w:highlight w:val="yellow"/>
            <w:lang w:val="en-US"/>
          </w:rPr>
          <w:delText>[</w:delText>
        </w:r>
      </w:del>
      <w:r w:rsidRPr="005D3DAA">
        <w:rPr>
          <w:highlight w:val="yellow"/>
          <w:lang w:val="en-US"/>
        </w:rPr>
        <w:t>36</w:t>
      </w:r>
      <w:del w:id="5" w:author="Jackson Wang" w:date="2025-08-27T18:13:00Z">
        <w:r w:rsidRPr="005D3DAA" w:rsidDel="003A635E">
          <w:rPr>
            <w:highlight w:val="yellow"/>
            <w:lang w:val="en-US"/>
          </w:rPr>
          <w:delText>]</w:delText>
        </w:r>
      </w:del>
      <w:r w:rsidRPr="005D3DAA">
        <w:rPr>
          <w:highlight w:val="yellow"/>
          <w:lang w:val="en-US"/>
        </w:rPr>
        <w:t xml:space="preserve"> dBm. </w:t>
      </w:r>
    </w:p>
    <w:p w14:paraId="1098F027" w14:textId="77777777" w:rsidR="008A4AC9" w:rsidRDefault="008A4AC9" w:rsidP="00D81FC3">
      <w:pPr>
        <w:spacing w:after="120" w:line="259" w:lineRule="auto"/>
        <w:rPr>
          <w:highlight w:val="yellow"/>
          <w:lang w:val="en-US"/>
        </w:rPr>
      </w:pPr>
    </w:p>
    <w:p w14:paraId="59053A5A" w14:textId="3CB57714" w:rsidR="00B21CCC" w:rsidRPr="00C840B3" w:rsidRDefault="00B21CCC" w:rsidP="00B21CCC">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3B6E81E7" w14:textId="1F5D7DF9" w:rsidR="00DD4892" w:rsidRDefault="00DD4892" w:rsidP="00D7361F">
      <w:pPr>
        <w:spacing w:after="120" w:line="259" w:lineRule="auto"/>
        <w:rPr>
          <w:rFonts w:eastAsia="MS Mincho"/>
          <w:lang w:val="en-US"/>
        </w:rPr>
      </w:pPr>
      <w:r w:rsidRPr="00FC1036">
        <w:rPr>
          <w:rFonts w:eastAsiaTheme="minorEastAsia" w:hint="eastAsia"/>
          <w:highlight w:val="green"/>
          <w:lang w:val="en-US" w:eastAsia="zh-CN"/>
        </w:rPr>
        <w:t>A</w:t>
      </w:r>
      <w:r w:rsidRPr="00FC1036">
        <w:rPr>
          <w:rFonts w:eastAsiaTheme="minorEastAsia"/>
          <w:highlight w:val="green"/>
          <w:lang w:val="en-US" w:eastAsia="zh-CN"/>
        </w:rPr>
        <w:t>greement</w:t>
      </w:r>
      <w:r>
        <w:rPr>
          <w:rFonts w:eastAsiaTheme="minorEastAsia"/>
          <w:lang w:val="en-US" w:eastAsia="zh-CN"/>
        </w:rPr>
        <w:t>:</w:t>
      </w:r>
    </w:p>
    <w:p w14:paraId="3FF4F18F" w14:textId="6C740EF3" w:rsidR="007E2297" w:rsidRPr="00A711CF" w:rsidRDefault="007E2297" w:rsidP="00D7361F">
      <w:pPr>
        <w:numPr>
          <w:ilvl w:val="0"/>
          <w:numId w:val="1"/>
        </w:numPr>
        <w:spacing w:after="120" w:line="259" w:lineRule="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32E3D936" w14:textId="77777777" w:rsidR="007E2297" w:rsidRPr="00A711CF" w:rsidRDefault="007E2297" w:rsidP="00D7361F">
      <w:pPr>
        <w:numPr>
          <w:ilvl w:val="1"/>
          <w:numId w:val="1"/>
        </w:numPr>
        <w:spacing w:after="120" w:line="259" w:lineRule="auto"/>
        <w:rPr>
          <w:rFonts w:eastAsia="MS Mincho"/>
          <w:lang w:val="en-US"/>
        </w:rPr>
      </w:pPr>
      <w:r w:rsidRPr="00A711CF">
        <w:rPr>
          <w:rFonts w:eastAsia="MS Mincho"/>
          <w:lang w:val="en-US"/>
        </w:rPr>
        <w:t>This restriction shall be applied to FR1 WA BS</w:t>
      </w:r>
    </w:p>
    <w:p w14:paraId="6A10B36C" w14:textId="77777777" w:rsidR="007E2297" w:rsidRPr="00F10906" w:rsidRDefault="007E2297" w:rsidP="00D7361F">
      <w:pPr>
        <w:pStyle w:val="ListParagraph"/>
        <w:numPr>
          <w:ilvl w:val="1"/>
          <w:numId w:val="1"/>
        </w:numPr>
        <w:spacing w:after="120" w:line="259" w:lineRule="auto"/>
        <w:ind w:firstLineChars="0"/>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w:t>
      </w:r>
      <w:proofErr w:type="spellStart"/>
      <w:r w:rsidRPr="00F10906">
        <w:rPr>
          <w:lang w:val="en-US"/>
        </w:rPr>
        <w:t>subband</w:t>
      </w:r>
      <w:proofErr w:type="spellEnd"/>
      <w:r w:rsidRPr="00F10906">
        <w:rPr>
          <w:lang w:val="en-US"/>
        </w:rPr>
        <w:t xml:space="preserve"> sizes supported is not applicable. </w:t>
      </w:r>
    </w:p>
    <w:p w14:paraId="3F199DF1" w14:textId="77777777" w:rsidR="007E2297" w:rsidRDefault="007E2297" w:rsidP="00D7361F">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The threshold for </w:t>
      </w:r>
      <w:proofErr w:type="spellStart"/>
      <w:proofErr w:type="gramStart"/>
      <w:r w:rsidRPr="00F95B02">
        <w:t>P</w:t>
      </w:r>
      <w:r w:rsidRPr="00F95B02">
        <w:rPr>
          <w:vertAlign w:val="subscript"/>
        </w:rPr>
        <w:t>rated,c</w:t>
      </w:r>
      <w:proofErr w:type="gramEnd"/>
      <w:r w:rsidRPr="00F95B02">
        <w:rPr>
          <w:vertAlign w:val="subscript"/>
        </w:rPr>
        <w:t>,sys</w:t>
      </w:r>
      <w:proofErr w:type="spellEnd"/>
      <w:r>
        <w:rPr>
          <w:lang w:val="en-US"/>
        </w:rPr>
        <w:t xml:space="preserve"> is defined as: </w:t>
      </w:r>
    </w:p>
    <w:p w14:paraId="54CCFA18" w14:textId="77777777" w:rsidR="007E2297" w:rsidRPr="005D3DAA" w:rsidRDefault="007E2297" w:rsidP="00D7361F">
      <w:pPr>
        <w:pStyle w:val="ListParagraph"/>
        <w:numPr>
          <w:ilvl w:val="3"/>
          <w:numId w:val="1"/>
        </w:numPr>
        <w:overflowPunct/>
        <w:autoSpaceDE/>
        <w:autoSpaceDN/>
        <w:adjustRightInd/>
        <w:spacing w:after="120" w:line="259" w:lineRule="auto"/>
        <w:ind w:firstLineChars="0"/>
        <w:textAlignment w:val="auto"/>
        <w:rPr>
          <w:highlight w:val="yellow"/>
          <w:lang w:val="en-US"/>
        </w:rPr>
      </w:pPr>
      <w:r w:rsidRPr="005D3DAA">
        <w:rPr>
          <w:highlight w:val="yellow"/>
          <w:lang w:val="en-US"/>
        </w:rPr>
        <w:t xml:space="preserve">X = </w:t>
      </w:r>
      <w:del w:id="6" w:author="Jackson Wang" w:date="2025-08-27T18:13:00Z">
        <w:r w:rsidRPr="005D3DAA" w:rsidDel="003A635E">
          <w:rPr>
            <w:highlight w:val="yellow"/>
            <w:lang w:val="en-US"/>
          </w:rPr>
          <w:delText>[</w:delText>
        </w:r>
      </w:del>
      <w:r w:rsidRPr="005D3DAA">
        <w:rPr>
          <w:highlight w:val="yellow"/>
          <w:lang w:val="en-US"/>
        </w:rPr>
        <w:t>36</w:t>
      </w:r>
      <w:del w:id="7" w:author="Jackson Wang" w:date="2025-08-27T18:13:00Z">
        <w:r w:rsidRPr="005D3DAA" w:rsidDel="003A635E">
          <w:rPr>
            <w:highlight w:val="yellow"/>
            <w:lang w:val="en-US"/>
          </w:rPr>
          <w:delText>]</w:delText>
        </w:r>
      </w:del>
      <w:r w:rsidRPr="005D3DAA">
        <w:rPr>
          <w:highlight w:val="yellow"/>
          <w:lang w:val="en-US"/>
        </w:rPr>
        <w:t xml:space="preserve"> dBm. </w:t>
      </w:r>
    </w:p>
    <w:p w14:paraId="03FE9377" w14:textId="77777777" w:rsidR="00945880" w:rsidRPr="00597F87" w:rsidRDefault="00945880" w:rsidP="00945880">
      <w:pPr>
        <w:pStyle w:val="ListParagraph"/>
        <w:spacing w:after="120" w:line="259" w:lineRule="auto"/>
        <w:ind w:left="1656" w:firstLineChars="0" w:firstLine="0"/>
        <w:rPr>
          <w:lang w:val="en-US"/>
        </w:rPr>
      </w:pPr>
    </w:p>
    <w:p w14:paraId="7D50F406" w14:textId="6ED8BA8F" w:rsidR="00931F02" w:rsidRDefault="00931F02" w:rsidP="00931F02">
      <w:pPr>
        <w:pStyle w:val="Heading5"/>
        <w:numPr>
          <w:ilvl w:val="0"/>
          <w:numId w:val="0"/>
        </w:numPr>
        <w:ind w:left="1152" w:hanging="1152"/>
        <w:rPr>
          <w:lang w:val="en-US"/>
        </w:rPr>
      </w:pPr>
      <w:r w:rsidRPr="00C840B3">
        <w:rPr>
          <w:lang w:val="en-US"/>
        </w:rPr>
        <w:t>Issue 1-</w:t>
      </w:r>
      <w:r>
        <w:rPr>
          <w:lang w:val="en-US"/>
        </w:rPr>
        <w:t>2</w:t>
      </w:r>
      <w:r w:rsidRPr="00C840B3">
        <w:rPr>
          <w:lang w:val="en-US"/>
        </w:rPr>
        <w:t>-</w:t>
      </w:r>
      <w:r>
        <w:rPr>
          <w:rFonts w:eastAsiaTheme="minorEastAsia" w:hint="eastAsia"/>
          <w:lang w:val="en-US"/>
        </w:rPr>
        <w:t>4</w:t>
      </w:r>
      <w:r w:rsidRPr="00C840B3">
        <w:rPr>
          <w:lang w:val="en-US"/>
        </w:rPr>
        <w:t xml:space="preserve">: </w:t>
      </w:r>
      <w:r w:rsidRPr="00931F02">
        <w:rPr>
          <w:lang w:val="en-US"/>
        </w:rPr>
        <w:t xml:space="preserve">Restriction on DL </w:t>
      </w:r>
      <w:proofErr w:type="spellStart"/>
      <w:r w:rsidRPr="00931F02">
        <w:rPr>
          <w:lang w:val="en-US"/>
        </w:rPr>
        <w:t>subband</w:t>
      </w:r>
      <w:proofErr w:type="spellEnd"/>
      <w:r w:rsidRPr="00931F02">
        <w:rPr>
          <w:lang w:val="en-US"/>
        </w:rPr>
        <w:t xml:space="preserve"> size</w:t>
      </w:r>
    </w:p>
    <w:p w14:paraId="2AC15384" w14:textId="77777777" w:rsidR="00DD4892" w:rsidRPr="00D7361F" w:rsidRDefault="00DD4892" w:rsidP="00D7361F">
      <w:pPr>
        <w:spacing w:after="120" w:line="259" w:lineRule="auto"/>
        <w:rPr>
          <w:lang w:val="en-US"/>
        </w:rPr>
      </w:pPr>
      <w:r w:rsidRPr="00D7361F">
        <w:rPr>
          <w:lang w:val="en-US"/>
        </w:rPr>
        <w:t xml:space="preserve">Way forward: </w:t>
      </w:r>
    </w:p>
    <w:p w14:paraId="4F3679D0" w14:textId="6DC8A2A4" w:rsidR="00931F02" w:rsidRPr="00B3708E" w:rsidRDefault="00DD4892" w:rsidP="00D7361F">
      <w:pPr>
        <w:pStyle w:val="ListParagraph"/>
        <w:numPr>
          <w:ilvl w:val="0"/>
          <w:numId w:val="1"/>
        </w:numPr>
        <w:overflowPunct/>
        <w:autoSpaceDE/>
        <w:autoSpaceDN/>
        <w:adjustRightInd/>
        <w:spacing w:after="120" w:line="259" w:lineRule="auto"/>
        <w:ind w:firstLineChars="0"/>
        <w:textAlignment w:val="auto"/>
        <w:rPr>
          <w:lang w:val="en-US"/>
        </w:rPr>
      </w:pPr>
      <w:r>
        <w:rPr>
          <w:lang w:val="en-US"/>
        </w:rPr>
        <w:t>FFS</w:t>
      </w:r>
      <w:r w:rsidRPr="00DD4892">
        <w:rPr>
          <w:lang w:val="en-US"/>
        </w:rPr>
        <w:t xml:space="preserve"> </w:t>
      </w:r>
      <w:r w:rsidR="00D7361F">
        <w:rPr>
          <w:lang w:val="en-US"/>
        </w:rPr>
        <w:t>the following aspect</w:t>
      </w:r>
      <w:r w:rsidRPr="00DD4892">
        <w:rPr>
          <w:lang w:val="en-US"/>
        </w:rPr>
        <w:t xml:space="preserve"> in conformance part for </w:t>
      </w:r>
      <w:r>
        <w:rPr>
          <w:lang w:val="en-US"/>
        </w:rPr>
        <w:t xml:space="preserve">testing applicability: </w:t>
      </w:r>
      <w:r w:rsidR="00931F02">
        <w:rPr>
          <w:lang w:val="en-US"/>
        </w:rPr>
        <w:t xml:space="preserve"> </w:t>
      </w:r>
    </w:p>
    <w:p w14:paraId="31B30172" w14:textId="760CCAE9" w:rsidR="00931F02" w:rsidRDefault="00931F02" w:rsidP="00D7361F">
      <w:pPr>
        <w:pStyle w:val="ListParagraph"/>
        <w:numPr>
          <w:ilvl w:val="1"/>
          <w:numId w:val="1"/>
        </w:numPr>
        <w:spacing w:after="120" w:line="259" w:lineRule="auto"/>
        <w:ind w:firstLineChars="0"/>
        <w:rPr>
          <w:lang w:val="en-US"/>
        </w:rPr>
      </w:pPr>
      <w:r w:rsidRPr="00931F02">
        <w:rPr>
          <w:lang w:val="en-US"/>
        </w:rPr>
        <w:t>For DU /UD configurations and DUD configuration, testing only needs to consider DU or UD configuration, and retesting under DUD configuration is not required.</w:t>
      </w:r>
    </w:p>
    <w:p w14:paraId="1B96E09E" w14:textId="77777777" w:rsidR="00945880" w:rsidRDefault="00945880" w:rsidP="00945880">
      <w:pPr>
        <w:pStyle w:val="ListParagraph"/>
        <w:spacing w:after="120" w:line="259" w:lineRule="auto"/>
        <w:ind w:left="1656" w:firstLineChars="0" w:firstLine="0"/>
        <w:rPr>
          <w:lang w:val="en-US"/>
        </w:rPr>
      </w:pPr>
    </w:p>
    <w:p w14:paraId="6A64271A" w14:textId="77777777" w:rsidR="00112CA8" w:rsidRPr="00112CA8" w:rsidRDefault="00112CA8" w:rsidP="009C5A99">
      <w:pPr>
        <w:jc w:val="both"/>
        <w:rPr>
          <w:lang w:val="en-US" w:eastAsia="zh-CN"/>
        </w:rPr>
      </w:pPr>
    </w:p>
    <w:p w14:paraId="46EF709A" w14:textId="240EF774" w:rsidR="003F5155" w:rsidRPr="00B16ABE" w:rsidRDefault="003F5155" w:rsidP="003F5155">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D90624">
        <w:rPr>
          <w:lang w:val="en-US" w:eastAsia="ja-JP"/>
        </w:rPr>
        <w:t xml:space="preserve">SBFD-aware UE related issues </w:t>
      </w:r>
    </w:p>
    <w:p w14:paraId="76A154E7" w14:textId="3CFD7F3E" w:rsidR="00D90624" w:rsidRPr="00AD68DF" w:rsidRDefault="00D90624" w:rsidP="00D7361F">
      <w:pPr>
        <w:pStyle w:val="Heading3"/>
        <w:numPr>
          <w:ilvl w:val="0"/>
          <w:numId w:val="0"/>
        </w:numPr>
        <w:ind w:left="720" w:hanging="720"/>
        <w:rPr>
          <w:lang w:val="en-US"/>
        </w:rPr>
      </w:pPr>
      <w:r w:rsidRPr="00552CA9">
        <w:rPr>
          <w:lang w:val="en-US"/>
        </w:rPr>
        <w:t xml:space="preserve">Sub-topic </w:t>
      </w:r>
      <w:r>
        <w:rPr>
          <w:lang w:val="en-US"/>
        </w:rPr>
        <w:t>2</w:t>
      </w:r>
      <w:r w:rsidRPr="00552CA9">
        <w:rPr>
          <w:lang w:val="en-US"/>
        </w:rPr>
        <w:t>-</w:t>
      </w:r>
      <w:r w:rsidR="006301AA">
        <w:rPr>
          <w:lang w:val="en-US"/>
        </w:rPr>
        <w:t>1</w:t>
      </w:r>
      <w:r w:rsidRPr="00552CA9">
        <w:rPr>
          <w:rFonts w:hint="eastAsia"/>
          <w:lang w:val="en-US"/>
        </w:rPr>
        <w:t>:</w:t>
      </w:r>
      <w:r w:rsidRPr="00552CA9">
        <w:rPr>
          <w:lang w:val="en-US"/>
        </w:rPr>
        <w:t xml:space="preserve"> </w:t>
      </w:r>
      <w:r>
        <w:rPr>
          <w:lang w:val="en-US"/>
        </w:rPr>
        <w:t xml:space="preserve">Update for HPUE </w:t>
      </w:r>
      <w:r w:rsidRPr="00CB6450">
        <w:rPr>
          <w:lang w:val="en-US"/>
        </w:rPr>
        <w:t>duty</w:t>
      </w:r>
      <w:r>
        <w:rPr>
          <w:lang w:val="en-US"/>
        </w:rPr>
        <w:t xml:space="preserve"> </w:t>
      </w:r>
      <w:r w:rsidRPr="00CB6450">
        <w:rPr>
          <w:lang w:val="en-US"/>
        </w:rPr>
        <w:t>cycle evaluation</w:t>
      </w:r>
    </w:p>
    <w:p w14:paraId="26432499" w14:textId="153CDCDB" w:rsidR="00D90624" w:rsidRPr="008F1E95" w:rsidRDefault="00D90624" w:rsidP="00D90624">
      <w:pPr>
        <w:pStyle w:val="Heading5"/>
        <w:numPr>
          <w:ilvl w:val="0"/>
          <w:numId w:val="0"/>
        </w:numPr>
        <w:ind w:left="1008" w:hanging="1008"/>
        <w:rPr>
          <w:lang w:val="en-US"/>
        </w:rPr>
      </w:pPr>
      <w:r w:rsidRPr="008F1E95">
        <w:rPr>
          <w:lang w:val="en-US"/>
        </w:rPr>
        <w:t xml:space="preserve">Issue </w:t>
      </w:r>
      <w:r w:rsidR="000C6369">
        <w:rPr>
          <w:lang w:val="en-US"/>
        </w:rPr>
        <w:t>2</w:t>
      </w:r>
      <w:r w:rsidRPr="008F1E95">
        <w:rPr>
          <w:lang w:val="en-US"/>
        </w:rPr>
        <w:t>-</w:t>
      </w:r>
      <w:r w:rsidR="006301AA">
        <w:rPr>
          <w:lang w:val="en-US"/>
        </w:rPr>
        <w:t>1</w:t>
      </w:r>
      <w:r w:rsidRPr="008F1E95">
        <w:rPr>
          <w:lang w:val="en-US"/>
        </w:rPr>
        <w:t xml:space="preserve">-1: </w:t>
      </w:r>
      <w:r w:rsidR="000C6369">
        <w:rPr>
          <w:lang w:val="en-US"/>
        </w:rPr>
        <w:t>The necessity to u</w:t>
      </w:r>
      <w:r w:rsidRPr="00CB6450">
        <w:rPr>
          <w:lang w:val="en-US"/>
        </w:rPr>
        <w:t>pdate for HPUE duty cycle evaluation</w:t>
      </w:r>
    </w:p>
    <w:p w14:paraId="42E887F5" w14:textId="41452CB9" w:rsidR="00395B70" w:rsidRPr="00A658B2" w:rsidRDefault="00395B70" w:rsidP="00A658B2">
      <w:pPr>
        <w:spacing w:after="120" w:line="259" w:lineRule="auto"/>
        <w:rPr>
          <w:lang w:val="en-US"/>
        </w:rPr>
      </w:pPr>
      <w:r w:rsidRPr="00FC1036">
        <w:rPr>
          <w:highlight w:val="green"/>
          <w:lang w:val="en-US"/>
        </w:rPr>
        <w:t>Agreement</w:t>
      </w:r>
      <w:r w:rsidRPr="00A658B2">
        <w:rPr>
          <w:lang w:val="en-US"/>
        </w:rPr>
        <w:t>:</w:t>
      </w:r>
    </w:p>
    <w:p w14:paraId="665858E5" w14:textId="77777777" w:rsidR="00395B70" w:rsidRPr="000F6234" w:rsidRDefault="00395B70" w:rsidP="00A658B2">
      <w:pPr>
        <w:pStyle w:val="ListParagraph"/>
        <w:numPr>
          <w:ilvl w:val="0"/>
          <w:numId w:val="1"/>
        </w:numPr>
        <w:spacing w:after="120" w:line="259" w:lineRule="auto"/>
        <w:ind w:firstLineChars="0"/>
        <w:rPr>
          <w:rFonts w:eastAsia="宋体"/>
          <w:szCs w:val="24"/>
          <w:lang w:eastAsia="zh-CN"/>
        </w:rPr>
      </w:pPr>
      <w:r w:rsidRPr="000F6234">
        <w:rPr>
          <w:rFonts w:eastAsia="宋体"/>
          <w:szCs w:val="24"/>
          <w:lang w:eastAsia="zh-CN"/>
        </w:rPr>
        <w:t>For non-SBFD-aware UE, the “uplink symbols transmitted” used for uplink duty cycle evaluation are symbols with uplink transmission;</w:t>
      </w:r>
    </w:p>
    <w:p w14:paraId="6657360F" w14:textId="77777777" w:rsidR="00395B70" w:rsidRDefault="00395B70" w:rsidP="00A658B2">
      <w:pPr>
        <w:pStyle w:val="ListParagraph"/>
        <w:numPr>
          <w:ilvl w:val="0"/>
          <w:numId w:val="1"/>
        </w:numPr>
        <w:spacing w:after="120" w:line="259" w:lineRule="auto"/>
        <w:ind w:firstLineChars="0"/>
        <w:rPr>
          <w:rFonts w:eastAsia="宋体"/>
          <w:szCs w:val="24"/>
          <w:lang w:eastAsia="zh-CN"/>
        </w:rPr>
      </w:pPr>
      <w:r w:rsidRPr="000F6234">
        <w:rPr>
          <w:rFonts w:eastAsia="宋体"/>
          <w:szCs w:val="24"/>
          <w:lang w:eastAsia="zh-CN"/>
        </w:rPr>
        <w:t>For SBFD-aware UE, the symbols used for uplink duty cycle evaluation are symbols with uplink transmission, including the non-SBFD symbols and SBFD symbols with UL transmission.</w:t>
      </w:r>
    </w:p>
    <w:p w14:paraId="694F62CD" w14:textId="77777777" w:rsidR="007877BA" w:rsidRDefault="007877BA" w:rsidP="007434DC">
      <w:pPr>
        <w:spacing w:after="120" w:line="259" w:lineRule="auto"/>
        <w:rPr>
          <w:lang w:val="en-US"/>
        </w:rPr>
      </w:pPr>
    </w:p>
    <w:p w14:paraId="086F3A22" w14:textId="20A7118B" w:rsidR="00823156" w:rsidRPr="008F1E95" w:rsidRDefault="00823156" w:rsidP="00823156">
      <w:pPr>
        <w:pStyle w:val="Heading5"/>
        <w:numPr>
          <w:ilvl w:val="0"/>
          <w:numId w:val="0"/>
        </w:numPr>
        <w:ind w:left="1008" w:hanging="1008"/>
        <w:rPr>
          <w:lang w:val="en-US"/>
        </w:rPr>
      </w:pPr>
      <w:r w:rsidRPr="008F1E95">
        <w:rPr>
          <w:lang w:val="en-US"/>
        </w:rPr>
        <w:t xml:space="preserve">Issue </w:t>
      </w:r>
      <w:r>
        <w:rPr>
          <w:lang w:val="en-US"/>
        </w:rPr>
        <w:t>2</w:t>
      </w:r>
      <w:r w:rsidRPr="008F1E95">
        <w:rPr>
          <w:lang w:val="en-US"/>
        </w:rPr>
        <w:t>-</w:t>
      </w:r>
      <w:r w:rsidR="00D65ECC">
        <w:rPr>
          <w:lang w:val="en-US"/>
        </w:rPr>
        <w:t>1</w:t>
      </w:r>
      <w:r w:rsidRPr="008F1E95">
        <w:rPr>
          <w:lang w:val="en-US"/>
        </w:rPr>
        <w:t>-</w:t>
      </w:r>
      <w:r>
        <w:rPr>
          <w:lang w:val="en-US"/>
        </w:rPr>
        <w:t>2</w:t>
      </w:r>
      <w:r w:rsidRPr="008F1E95">
        <w:rPr>
          <w:lang w:val="en-US"/>
        </w:rPr>
        <w:t xml:space="preserve">: </w:t>
      </w:r>
      <w:r>
        <w:rPr>
          <w:lang w:val="en-US"/>
        </w:rPr>
        <w:t>If the update is needed, how to introduce in RAN4 spec</w:t>
      </w:r>
    </w:p>
    <w:p w14:paraId="602D4A6F" w14:textId="1BC49B16" w:rsidR="00545460" w:rsidRPr="00BA7552" w:rsidRDefault="00545460" w:rsidP="00A658B2">
      <w:pPr>
        <w:spacing w:after="120" w:line="259" w:lineRule="auto"/>
        <w:rPr>
          <w:ins w:id="8" w:author="Jackson Wang" w:date="2025-08-28T16:58:00Z"/>
          <w:lang w:val="en-US" w:eastAsia="zh-CN"/>
        </w:rPr>
      </w:pPr>
      <w:ins w:id="9" w:author="Jackson Wang" w:date="2025-08-28T16:58:00Z">
        <w:r w:rsidRPr="00BA7552">
          <w:rPr>
            <w:lang w:val="en-US" w:eastAsia="zh-CN"/>
          </w:rPr>
          <w:t>No further agreement, and the WF from RAN4#</w:t>
        </w:r>
      </w:ins>
      <w:ins w:id="10" w:author="Jackson Wang" w:date="2025-08-28T16:59:00Z">
        <w:r w:rsidRPr="00BA7552">
          <w:rPr>
            <w:lang w:val="en-US" w:eastAsia="zh-CN"/>
          </w:rPr>
          <w:t xml:space="preserve">114bis can be followed </w:t>
        </w:r>
      </w:ins>
      <w:ins w:id="11" w:author="Jackson Wang" w:date="2025-08-28T17:00:00Z">
        <w:r w:rsidRPr="00BA7552">
          <w:rPr>
            <w:lang w:val="en-US" w:eastAsia="zh-CN"/>
          </w:rPr>
          <w:t xml:space="preserve">in the maintenance of Rel-19 SBFD WI. </w:t>
        </w:r>
      </w:ins>
    </w:p>
    <w:p w14:paraId="3CED6A10" w14:textId="3F55F88F" w:rsidR="00A658B2" w:rsidRPr="00A658B2" w:rsidDel="007577E0" w:rsidRDefault="00A658B2" w:rsidP="00A658B2">
      <w:pPr>
        <w:spacing w:after="120" w:line="259" w:lineRule="auto"/>
        <w:rPr>
          <w:del w:id="12" w:author="Jackson Wang" w:date="2025-08-28T16:37:00Z"/>
          <w:lang w:val="en-US" w:eastAsia="zh-CN"/>
        </w:rPr>
      </w:pPr>
      <w:del w:id="13" w:author="Jackson Wang" w:date="2025-08-28T16:37:00Z">
        <w:r w:rsidRPr="00A658B2" w:rsidDel="007577E0">
          <w:rPr>
            <w:rFonts w:hint="eastAsia"/>
            <w:highlight w:val="green"/>
            <w:lang w:val="en-US" w:eastAsia="zh-CN"/>
          </w:rPr>
          <w:delText>A</w:delText>
        </w:r>
        <w:r w:rsidRPr="00A658B2" w:rsidDel="007577E0">
          <w:rPr>
            <w:highlight w:val="green"/>
            <w:lang w:val="en-US" w:eastAsia="zh-CN"/>
          </w:rPr>
          <w:delText>greement</w:delText>
        </w:r>
        <w:r w:rsidDel="007577E0">
          <w:rPr>
            <w:lang w:val="en-US" w:eastAsia="zh-CN"/>
          </w:rPr>
          <w:delText xml:space="preserve">: </w:delText>
        </w:r>
      </w:del>
    </w:p>
    <w:p w14:paraId="261A8EB0" w14:textId="1A5129B4" w:rsidR="003B6060" w:rsidRPr="005D3DAA" w:rsidRDefault="00A658B2" w:rsidP="003B6060">
      <w:pPr>
        <w:pStyle w:val="ListParagraph"/>
        <w:numPr>
          <w:ilvl w:val="0"/>
          <w:numId w:val="1"/>
        </w:numPr>
        <w:overflowPunct/>
        <w:autoSpaceDE/>
        <w:autoSpaceDN/>
        <w:adjustRightInd/>
        <w:spacing w:after="120" w:line="259" w:lineRule="auto"/>
        <w:ind w:left="720" w:firstLineChars="0"/>
        <w:textAlignment w:val="auto"/>
        <w:rPr>
          <w:highlight w:val="yellow"/>
          <w:lang w:val="en-US"/>
        </w:rPr>
      </w:pPr>
      <w:del w:id="14" w:author="Jackson Wang" w:date="2025-08-28T16:37:00Z">
        <w:r w:rsidRPr="005D3DAA" w:rsidDel="007577E0">
          <w:rPr>
            <w:rFonts w:eastAsia="宋体"/>
            <w:szCs w:val="24"/>
            <w:highlight w:val="yellow"/>
            <w:lang w:eastAsia="zh-CN"/>
          </w:rPr>
          <w:delText xml:space="preserve">TBA if ZTE or CATT TP is agreeable to the group. </w:delText>
        </w:r>
      </w:del>
      <w:r w:rsidR="003B6060" w:rsidRPr="005D3DAA">
        <w:rPr>
          <w:highlight w:val="yellow"/>
          <w:lang w:val="en-US"/>
        </w:rPr>
        <w:t xml:space="preserve"> </w:t>
      </w:r>
    </w:p>
    <w:p w14:paraId="0B8D4D13" w14:textId="77777777" w:rsidR="000C6369" w:rsidRPr="003B6060" w:rsidRDefault="000C6369" w:rsidP="007434DC">
      <w:pPr>
        <w:spacing w:after="120" w:line="259" w:lineRule="auto"/>
      </w:pPr>
    </w:p>
    <w:p w14:paraId="5540ECD1" w14:textId="7DCCB25E" w:rsidR="00044B7F" w:rsidRPr="00BA7552" w:rsidRDefault="00044B7F" w:rsidP="00A658B2">
      <w:pPr>
        <w:pStyle w:val="Heading1"/>
        <w:numPr>
          <w:ilvl w:val="0"/>
          <w:numId w:val="13"/>
        </w:numPr>
        <w:rPr>
          <w:lang w:val="en-US" w:eastAsia="ja-JP"/>
        </w:rPr>
      </w:pPr>
      <w:r w:rsidRPr="00BA7552">
        <w:rPr>
          <w:lang w:val="en-US" w:eastAsia="ja-JP"/>
        </w:rPr>
        <w:t>Topic #</w:t>
      </w:r>
      <w:r w:rsidR="0060468D" w:rsidRPr="00BA7552">
        <w:rPr>
          <w:lang w:val="en-US" w:eastAsia="ja-JP"/>
        </w:rPr>
        <w:t>4</w:t>
      </w:r>
      <w:r w:rsidRPr="00BA7552">
        <w:rPr>
          <w:lang w:val="en-US" w:eastAsia="ja-JP"/>
        </w:rPr>
        <w:t xml:space="preserve">: </w:t>
      </w:r>
      <w:r w:rsidR="00BD4040" w:rsidRPr="00BA7552">
        <w:rPr>
          <w:lang w:val="en-US" w:eastAsia="ja-JP"/>
        </w:rPr>
        <w:t>N</w:t>
      </w:r>
      <w:r w:rsidRPr="00BA7552">
        <w:rPr>
          <w:lang w:val="en-US" w:eastAsia="ja-JP"/>
        </w:rPr>
        <w:t xml:space="preserve">ew </w:t>
      </w:r>
      <w:r w:rsidR="00A943D7" w:rsidRPr="00BA7552">
        <w:rPr>
          <w:lang w:val="en-US" w:eastAsia="ja-JP"/>
        </w:rPr>
        <w:t xml:space="preserve">BS RF </w:t>
      </w:r>
      <w:r w:rsidRPr="00BA7552">
        <w:rPr>
          <w:lang w:val="en-US" w:eastAsia="ja-JP"/>
        </w:rPr>
        <w:t>requirements</w:t>
      </w:r>
      <w:r w:rsidR="000A286A" w:rsidRPr="00BA7552">
        <w:rPr>
          <w:lang w:val="en-US" w:eastAsia="ja-JP"/>
        </w:rPr>
        <w:t xml:space="preserve"> for SBFD</w:t>
      </w:r>
    </w:p>
    <w:p w14:paraId="1DC9134E" w14:textId="42557E6F" w:rsidR="00044B7F" w:rsidRDefault="00044B7F" w:rsidP="00163474">
      <w:pPr>
        <w:pStyle w:val="Heading3"/>
        <w:numPr>
          <w:ilvl w:val="0"/>
          <w:numId w:val="0"/>
        </w:numPr>
        <w:ind w:left="720" w:hanging="720"/>
        <w:rPr>
          <w:lang w:val="en-US"/>
        </w:rPr>
      </w:pPr>
      <w:r w:rsidRPr="00672D85">
        <w:rPr>
          <w:lang w:val="en-US"/>
        </w:rPr>
        <w:t xml:space="preserve">Sub-topic </w:t>
      </w:r>
      <w:r w:rsidR="000966E4">
        <w:rPr>
          <w:lang w:val="en-US"/>
        </w:rPr>
        <w:t>4</w:t>
      </w:r>
      <w:r w:rsidRPr="00672D85">
        <w:rPr>
          <w:lang w:val="en-US"/>
        </w:rPr>
        <w:t>-</w:t>
      </w:r>
      <w:r w:rsidR="00AB1AB1">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2D437E">
        <w:rPr>
          <w:lang w:val="en-US"/>
        </w:rPr>
        <w:t>leakage</w:t>
      </w:r>
    </w:p>
    <w:p w14:paraId="1879756F" w14:textId="5E3A3143" w:rsidR="00A22D6F" w:rsidRPr="0026755A" w:rsidRDefault="00A22D6F" w:rsidP="00A22D6F">
      <w:pPr>
        <w:pStyle w:val="Heading5"/>
        <w:numPr>
          <w:ilvl w:val="0"/>
          <w:numId w:val="0"/>
        </w:numPr>
        <w:ind w:left="864" w:hanging="864"/>
        <w:rPr>
          <w:szCs w:val="13"/>
          <w:lang w:val="en-US"/>
        </w:rPr>
      </w:pPr>
      <w:r w:rsidRPr="0026755A">
        <w:rPr>
          <w:szCs w:val="13"/>
          <w:lang w:val="en-US"/>
        </w:rPr>
        <w:t>Issue 4-</w:t>
      </w:r>
      <w:r w:rsidR="0030406A" w:rsidRPr="0026755A">
        <w:rPr>
          <w:szCs w:val="13"/>
          <w:lang w:val="en-US"/>
        </w:rPr>
        <w:t>2</w:t>
      </w:r>
      <w:r w:rsidRPr="0026755A">
        <w:rPr>
          <w:szCs w:val="13"/>
          <w:lang w:val="en-US"/>
        </w:rPr>
        <w:t>-</w:t>
      </w:r>
      <w:r w:rsidR="0030406A" w:rsidRPr="0026755A">
        <w:rPr>
          <w:szCs w:val="13"/>
          <w:lang w:val="en-US"/>
        </w:rPr>
        <w:t>1</w:t>
      </w:r>
      <w:r w:rsidRPr="0026755A">
        <w:rPr>
          <w:szCs w:val="13"/>
          <w:lang w:val="en-US"/>
        </w:rPr>
        <w:t xml:space="preserve">: </w:t>
      </w:r>
      <w:r w:rsidR="0026755A">
        <w:rPr>
          <w:szCs w:val="13"/>
          <w:lang w:val="en-US"/>
        </w:rPr>
        <w:t>Adding note for uniform SBFD configuration across sites</w:t>
      </w:r>
    </w:p>
    <w:p w14:paraId="42F5984D" w14:textId="77777777" w:rsidR="00163474" w:rsidRDefault="00163474" w:rsidP="00163474">
      <w:pPr>
        <w:spacing w:after="120" w:line="259" w:lineRule="auto"/>
        <w:rPr>
          <w:lang w:val="en-US"/>
        </w:rPr>
      </w:pPr>
      <w:r w:rsidRPr="00163474">
        <w:rPr>
          <w:highlight w:val="green"/>
          <w:lang w:val="en-US" w:eastAsia="zh-CN"/>
        </w:rPr>
        <w:t>Agreement</w:t>
      </w:r>
      <w:r>
        <w:rPr>
          <w:lang w:val="en-US"/>
        </w:rPr>
        <w:t>:</w:t>
      </w:r>
    </w:p>
    <w:p w14:paraId="437033E9" w14:textId="6CE0DB64" w:rsidR="00A93ABA" w:rsidRDefault="00F50ABC" w:rsidP="00163474">
      <w:pPr>
        <w:pStyle w:val="ListParagraph"/>
        <w:numPr>
          <w:ilvl w:val="0"/>
          <w:numId w:val="1"/>
        </w:numPr>
        <w:spacing w:after="120" w:line="259" w:lineRule="auto"/>
        <w:ind w:firstLineChars="0"/>
        <w:rPr>
          <w:rFonts w:eastAsia="宋体"/>
          <w:szCs w:val="24"/>
          <w:lang w:eastAsia="zh-CN"/>
        </w:rPr>
      </w:pPr>
      <w:ins w:id="15" w:author="CMCC" w:date="2025-08-27T14:41:00Z">
        <w:del w:id="16" w:author="Jackson Wang" w:date="2025-08-28T16:36:00Z">
          <w:r w:rsidDel="007577E0">
            <w:rPr>
              <w:rFonts w:eastAsia="宋体" w:hint="eastAsia"/>
              <w:szCs w:val="24"/>
              <w:lang w:eastAsia="zh-CN"/>
            </w:rPr>
            <w:delText>FFS</w:delText>
          </w:r>
        </w:del>
      </w:ins>
      <w:ins w:id="17" w:author="CMCC" w:date="2025-08-27T14:42:00Z">
        <w:del w:id="18" w:author="Jackson Wang" w:date="2025-08-28T16:36:00Z">
          <w:r w:rsidDel="007577E0">
            <w:rPr>
              <w:rFonts w:eastAsia="宋体" w:hint="eastAsia"/>
              <w:szCs w:val="24"/>
              <w:lang w:eastAsia="zh-CN"/>
            </w:rPr>
            <w:delText>:</w:delText>
          </w:r>
        </w:del>
      </w:ins>
      <w:ins w:id="19" w:author="CMCC" w:date="2025-08-27T14:41:00Z">
        <w:del w:id="20" w:author="Jackson Wang" w:date="2025-08-28T16:36:00Z">
          <w:r w:rsidDel="007577E0">
            <w:rPr>
              <w:rFonts w:eastAsia="宋体" w:hint="eastAsia"/>
              <w:szCs w:val="24"/>
              <w:lang w:eastAsia="zh-CN"/>
            </w:rPr>
            <w:delText xml:space="preserve"> </w:delText>
          </w:r>
        </w:del>
      </w:ins>
      <w:r w:rsidR="00163474">
        <w:rPr>
          <w:rFonts w:eastAsia="宋体"/>
          <w:szCs w:val="24"/>
          <w:lang w:eastAsia="zh-CN"/>
        </w:rPr>
        <w:t xml:space="preserve">The following note is added </w:t>
      </w:r>
      <w:del w:id="21" w:author="Jackson Wang" w:date="2025-08-27T18:29:00Z">
        <w:r w:rsidR="00163474" w:rsidDel="00004CD9">
          <w:rPr>
            <w:rFonts w:eastAsia="宋体"/>
            <w:szCs w:val="24"/>
            <w:lang w:eastAsia="zh-CN"/>
          </w:rPr>
          <w:delText xml:space="preserve">for </w:delText>
        </w:r>
        <w:r w:rsidR="005D3DAA" w:rsidDel="00004CD9">
          <w:rPr>
            <w:rFonts w:eastAsia="宋体"/>
            <w:szCs w:val="24"/>
            <w:lang w:eastAsia="zh-CN"/>
          </w:rPr>
          <w:delText xml:space="preserve">in-channel adjacent subband </w:delText>
        </w:r>
      </w:del>
      <w:del w:id="22" w:author="Jackson Wang" w:date="2025-08-27T18:23:00Z">
        <w:r w:rsidR="005D3DAA" w:rsidDel="00BB2B28">
          <w:rPr>
            <w:rFonts w:eastAsia="宋体"/>
            <w:szCs w:val="24"/>
            <w:lang w:eastAsia="zh-CN"/>
          </w:rPr>
          <w:delText>requriements</w:delText>
        </w:r>
      </w:del>
      <w:ins w:id="23" w:author="Jackson Wang" w:date="2025-08-27T18:29:00Z">
        <w:r w:rsidR="00004CD9">
          <w:rPr>
            <w:lang w:val="en-US"/>
          </w:rPr>
          <w:t>as an informative NOTE, with the understanding that such NOTE is not part of RF requirements</w:t>
        </w:r>
      </w:ins>
      <w:r w:rsidR="00F400EA">
        <w:rPr>
          <w:rFonts w:eastAsia="宋体"/>
          <w:szCs w:val="24"/>
          <w:lang w:eastAsia="zh-CN"/>
        </w:rPr>
        <w:t xml:space="preserve">: </w:t>
      </w:r>
    </w:p>
    <w:p w14:paraId="6F94521F" w14:textId="0493B709" w:rsidR="00BB2B28" w:rsidDel="007577E0" w:rsidRDefault="002C6781" w:rsidP="00163474">
      <w:pPr>
        <w:pStyle w:val="ListParagraph"/>
        <w:numPr>
          <w:ilvl w:val="1"/>
          <w:numId w:val="1"/>
        </w:numPr>
        <w:spacing w:after="120" w:line="259" w:lineRule="auto"/>
        <w:ind w:firstLineChars="0"/>
        <w:rPr>
          <w:del w:id="24" w:author="Jackson Wang" w:date="2025-08-28T16:36:00Z"/>
          <w:rFonts w:eastAsia="宋体"/>
          <w:szCs w:val="24"/>
          <w:lang w:eastAsia="zh-CN"/>
        </w:rPr>
      </w:pPr>
      <w:del w:id="25" w:author="Jackson Wang" w:date="2025-08-28T16:36:00Z">
        <w:r w:rsidRPr="00163474" w:rsidDel="007577E0">
          <w:rPr>
            <w:rFonts w:eastAsia="宋体"/>
            <w:szCs w:val="24"/>
            <w:lang w:eastAsia="zh-CN"/>
          </w:rPr>
          <w:delText>The RF requirements for</w:delText>
        </w:r>
        <w:r w:rsidR="00BC57A6" w:rsidDel="007577E0">
          <w:rPr>
            <w:rFonts w:eastAsia="宋体"/>
            <w:szCs w:val="24"/>
            <w:lang w:eastAsia="zh-CN"/>
          </w:rPr>
          <w:delText xml:space="preserve"> </w:delText>
        </w:r>
        <w:r w:rsidRPr="00163474" w:rsidDel="007577E0">
          <w:rPr>
            <w:rFonts w:eastAsia="宋体"/>
            <w:szCs w:val="24"/>
            <w:highlight w:val="yellow"/>
            <w:lang w:eastAsia="zh-CN"/>
          </w:rPr>
          <w:delText>SBFD</w:delText>
        </w:r>
        <w:r w:rsidR="00D1341D" w:rsidRPr="00163474" w:rsidDel="007577E0">
          <w:rPr>
            <w:rFonts w:eastAsia="宋体"/>
            <w:szCs w:val="24"/>
            <w:highlight w:val="yellow"/>
            <w:lang w:eastAsia="zh-CN"/>
          </w:rPr>
          <w:delText>-capable BS</w:delText>
        </w:r>
        <w:r w:rsidRPr="00163474" w:rsidDel="007577E0">
          <w:rPr>
            <w:rFonts w:eastAsia="宋体"/>
            <w:szCs w:val="24"/>
            <w:lang w:eastAsia="zh-CN"/>
          </w:rPr>
          <w:delText xml:space="preserve"> have been derived based on </w:delText>
        </w:r>
        <w:r w:rsidR="00A93ABA" w:rsidDel="007577E0">
          <w:rPr>
            <w:rFonts w:eastAsia="宋体"/>
            <w:szCs w:val="24"/>
            <w:lang w:eastAsia="zh-CN"/>
          </w:rPr>
          <w:delText xml:space="preserve">the </w:delText>
        </w:r>
        <w:r w:rsidR="00A93ABA" w:rsidRPr="00163474" w:rsidDel="007577E0">
          <w:rPr>
            <w:rFonts w:eastAsia="宋体"/>
            <w:szCs w:val="24"/>
            <w:highlight w:val="yellow"/>
            <w:lang w:eastAsia="zh-CN"/>
          </w:rPr>
          <w:delText>simulation</w:delText>
        </w:r>
        <w:r w:rsidRPr="00163474" w:rsidDel="007577E0">
          <w:rPr>
            <w:rFonts w:eastAsia="宋体"/>
            <w:szCs w:val="24"/>
            <w:lang w:eastAsia="zh-CN"/>
          </w:rPr>
          <w:delText xml:space="preserve"> assumption of </w:delText>
        </w:r>
      </w:del>
      <w:del w:id="26" w:author="Jackson Wang" w:date="2025-08-27T18:30:00Z">
        <w:r w:rsidR="0093034B" w:rsidRPr="00F02B19" w:rsidDel="00BD4731">
          <w:rPr>
            <w:strike/>
            <w:szCs w:val="24"/>
            <w:lang w:eastAsia="zh-CN"/>
            <w:rPrChange w:id="27" w:author="Jackson Wang" w:date="2025-08-27T18:33:00Z">
              <w:rPr>
                <w:szCs w:val="24"/>
                <w:lang w:eastAsia="zh-CN"/>
              </w:rPr>
            </w:rPrChange>
          </w:rPr>
          <w:delText>[</w:delText>
        </w:r>
      </w:del>
      <w:del w:id="28" w:author="Jackson Wang" w:date="2025-08-28T16:36:00Z">
        <w:r w:rsidRPr="00F02B19" w:rsidDel="007577E0">
          <w:rPr>
            <w:strike/>
            <w:szCs w:val="24"/>
            <w:highlight w:val="yellow"/>
            <w:lang w:eastAsia="zh-CN"/>
            <w:rPrChange w:id="29" w:author="Jackson Wang" w:date="2025-08-27T18:33:00Z">
              <w:rPr>
                <w:szCs w:val="24"/>
                <w:highlight w:val="yellow"/>
                <w:lang w:eastAsia="zh-CN"/>
              </w:rPr>
            </w:rPrChange>
          </w:rPr>
          <w:delText>uniform deployment</w:delText>
        </w:r>
        <w:r w:rsidRPr="00F02B19" w:rsidDel="007577E0">
          <w:rPr>
            <w:strike/>
            <w:szCs w:val="24"/>
            <w:lang w:eastAsia="zh-CN"/>
            <w:rPrChange w:id="30" w:author="Jackson Wang" w:date="2025-08-27T18:33:00Z">
              <w:rPr>
                <w:szCs w:val="24"/>
                <w:lang w:eastAsia="zh-CN"/>
              </w:rPr>
            </w:rPrChange>
          </w:rPr>
          <w:delText xml:space="preserve"> and</w:delText>
        </w:r>
      </w:del>
      <w:del w:id="31" w:author="Jackson Wang" w:date="2025-08-27T18:30:00Z">
        <w:r w:rsidR="0093034B" w:rsidRPr="00F02B19" w:rsidDel="00BD4731">
          <w:rPr>
            <w:strike/>
            <w:szCs w:val="24"/>
            <w:lang w:eastAsia="zh-CN"/>
            <w:rPrChange w:id="32" w:author="Jackson Wang" w:date="2025-08-27T18:33:00Z">
              <w:rPr>
                <w:szCs w:val="24"/>
                <w:lang w:eastAsia="zh-CN"/>
              </w:rPr>
            </w:rPrChange>
          </w:rPr>
          <w:delText>]</w:delText>
        </w:r>
      </w:del>
      <w:del w:id="33" w:author="Jackson Wang" w:date="2025-08-28T16:36:00Z">
        <w:r w:rsidRPr="00163474" w:rsidDel="007577E0">
          <w:rPr>
            <w:rFonts w:eastAsia="宋体"/>
            <w:szCs w:val="24"/>
            <w:lang w:eastAsia="zh-CN"/>
          </w:rPr>
          <w:delText xml:space="preserve"> identical </w:delText>
        </w:r>
        <w:r w:rsidR="003F6C65" w:rsidDel="007577E0">
          <w:rPr>
            <w:rFonts w:eastAsia="宋体"/>
            <w:szCs w:val="24"/>
            <w:lang w:eastAsia="zh-CN"/>
          </w:rPr>
          <w:delText>SBFD</w:delText>
        </w:r>
        <w:r w:rsidRPr="00163474" w:rsidDel="007577E0">
          <w:rPr>
            <w:rFonts w:eastAsia="宋体"/>
            <w:szCs w:val="24"/>
            <w:lang w:eastAsia="zh-CN"/>
          </w:rPr>
          <w:delText xml:space="preserve"> configuration</w:delText>
        </w:r>
        <w:r w:rsidR="00BC57A6" w:rsidDel="007577E0">
          <w:rPr>
            <w:rFonts w:eastAsia="宋体"/>
            <w:szCs w:val="24"/>
            <w:lang w:eastAsia="zh-CN"/>
          </w:rPr>
          <w:delText xml:space="preserve"> </w:delText>
        </w:r>
        <w:r w:rsidR="00BC57A6" w:rsidRPr="00591D2E" w:rsidDel="007577E0">
          <w:rPr>
            <w:strike/>
            <w:szCs w:val="24"/>
            <w:highlight w:val="yellow"/>
            <w:lang w:eastAsia="zh-CN"/>
            <w:rPrChange w:id="34" w:author="Jackson Wang" w:date="2025-08-27T18:40:00Z">
              <w:rPr>
                <w:szCs w:val="24"/>
                <w:highlight w:val="yellow"/>
                <w:lang w:eastAsia="zh-CN"/>
              </w:rPr>
            </w:rPrChange>
          </w:rPr>
          <w:delText xml:space="preserve">for </w:delText>
        </w:r>
        <w:r w:rsidR="00243887" w:rsidRPr="00591D2E" w:rsidDel="007577E0">
          <w:rPr>
            <w:strike/>
            <w:szCs w:val="24"/>
            <w:highlight w:val="yellow"/>
            <w:lang w:eastAsia="zh-CN"/>
            <w:rPrChange w:id="35" w:author="Jackson Wang" w:date="2025-08-27T18:40:00Z">
              <w:rPr>
                <w:szCs w:val="24"/>
                <w:highlight w:val="yellow"/>
                <w:lang w:eastAsia="zh-CN"/>
              </w:rPr>
            </w:rPrChange>
          </w:rPr>
          <w:delText>all BSs</w:delText>
        </w:r>
        <w:r w:rsidR="00243887" w:rsidDel="007577E0">
          <w:rPr>
            <w:rFonts w:eastAsia="宋体"/>
            <w:szCs w:val="24"/>
            <w:highlight w:val="yellow"/>
            <w:lang w:eastAsia="zh-CN"/>
          </w:rPr>
          <w:delText xml:space="preserve"> under </w:delText>
        </w:r>
        <w:r w:rsidR="00BC57A6" w:rsidRPr="00163474" w:rsidDel="007577E0">
          <w:rPr>
            <w:rFonts w:eastAsia="宋体"/>
            <w:szCs w:val="24"/>
            <w:highlight w:val="yellow"/>
            <w:lang w:eastAsia="zh-CN"/>
          </w:rPr>
          <w:delText xml:space="preserve">each </w:delText>
        </w:r>
        <w:r w:rsidR="003F6C65" w:rsidRPr="00163474" w:rsidDel="007577E0">
          <w:rPr>
            <w:rFonts w:eastAsia="宋体"/>
            <w:szCs w:val="24"/>
            <w:highlight w:val="yellow"/>
            <w:lang w:eastAsia="zh-CN"/>
          </w:rPr>
          <w:delText>BS class</w:delText>
        </w:r>
        <w:r w:rsidRPr="00163474" w:rsidDel="007577E0">
          <w:rPr>
            <w:rFonts w:eastAsia="宋体"/>
            <w:szCs w:val="24"/>
            <w:lang w:eastAsia="zh-CN"/>
          </w:rPr>
          <w:delText xml:space="preserve"> </w:delText>
        </w:r>
        <w:r w:rsidRPr="00163474" w:rsidDel="007577E0">
          <w:rPr>
            <w:rFonts w:eastAsia="宋体"/>
            <w:strike/>
            <w:szCs w:val="24"/>
            <w:lang w:eastAsia="zh-CN"/>
          </w:rPr>
          <w:delText>at each site</w:delText>
        </w:r>
        <w:r w:rsidRPr="00163474" w:rsidDel="007577E0">
          <w:rPr>
            <w:rFonts w:eastAsia="宋体"/>
            <w:szCs w:val="24"/>
            <w:lang w:eastAsia="zh-CN"/>
          </w:rPr>
          <w:delText>.</w:delText>
        </w:r>
      </w:del>
    </w:p>
    <w:p w14:paraId="28DEF644" w14:textId="15051D39" w:rsidR="00243887" w:rsidRPr="00EA1C60" w:rsidRDefault="003459E6" w:rsidP="00163474">
      <w:pPr>
        <w:pStyle w:val="ListParagraph"/>
        <w:spacing w:after="120" w:line="259" w:lineRule="auto"/>
        <w:ind w:left="1656" w:firstLineChars="0" w:firstLine="0"/>
        <w:rPr>
          <w:rFonts w:eastAsia="宋体"/>
          <w:szCs w:val="24"/>
          <w:lang w:eastAsia="zh-CN"/>
        </w:rPr>
      </w:pPr>
      <w:ins w:id="36" w:author="Bing Li" w:date="2025-08-28T10:25:00Z">
        <w:r w:rsidRPr="003459E6">
          <w:rPr>
            <w:rFonts w:eastAsia="宋体"/>
            <w:szCs w:val="24"/>
            <w:lang w:eastAsia="zh-CN"/>
          </w:rPr>
          <w:t xml:space="preserve">The RF requirements for SBFD-capable BS have been derived based on the simulation assumption that </w:t>
        </w:r>
        <w:del w:id="37" w:author="Jackson Wang" w:date="2025-08-28T15:47:00Z">
          <w:r w:rsidRPr="003459E6" w:rsidDel="003C6433">
            <w:rPr>
              <w:rFonts w:eastAsia="宋体"/>
              <w:szCs w:val="24"/>
              <w:lang w:eastAsia="zh-CN"/>
            </w:rPr>
            <w:delText>all</w:delText>
          </w:r>
        </w:del>
      </w:ins>
      <w:ins w:id="38" w:author="Jackson Wang" w:date="2025-08-28T15:47:00Z">
        <w:r w:rsidR="003C6433">
          <w:rPr>
            <w:rFonts w:eastAsia="宋体"/>
            <w:szCs w:val="24"/>
            <w:lang w:eastAsia="zh-CN"/>
          </w:rPr>
          <w:t>only</w:t>
        </w:r>
      </w:ins>
      <w:ins w:id="39" w:author="Bing Li" w:date="2025-08-28T10:25:00Z">
        <w:r w:rsidRPr="003459E6">
          <w:rPr>
            <w:rFonts w:eastAsia="宋体"/>
            <w:szCs w:val="24"/>
            <w:lang w:eastAsia="zh-CN"/>
          </w:rPr>
          <w:t xml:space="preserve"> SBFD-capable BSs </w:t>
        </w:r>
        <w:r>
          <w:rPr>
            <w:rFonts w:eastAsia="宋体"/>
            <w:szCs w:val="24"/>
            <w:lang w:eastAsia="zh-CN"/>
          </w:rPr>
          <w:t xml:space="preserve">are </w:t>
        </w:r>
        <w:r w:rsidRPr="003459E6">
          <w:rPr>
            <w:rFonts w:eastAsia="宋体"/>
            <w:szCs w:val="24"/>
            <w:lang w:eastAsia="zh-CN"/>
          </w:rPr>
          <w:t>deployed with the identical SBFD configuration under each BS class in the same geographical area</w:t>
        </w:r>
        <w:del w:id="40" w:author="Jackson Wang" w:date="2025-08-28T15:48:00Z">
          <w:r w:rsidRPr="003459E6" w:rsidDel="003C6433">
            <w:rPr>
              <w:rFonts w:eastAsia="宋体"/>
              <w:szCs w:val="24"/>
              <w:lang w:eastAsia="zh-CN"/>
            </w:rPr>
            <w:delText xml:space="preserve">, </w:delText>
          </w:r>
          <w:r w:rsidRPr="008F32B6" w:rsidDel="003C6433">
            <w:rPr>
              <w:rFonts w:eastAsia="宋体"/>
              <w:szCs w:val="24"/>
              <w:highlight w:val="yellow"/>
              <w:lang w:eastAsia="zh-CN"/>
              <w:rPrChange w:id="41" w:author="Jackson Wang" w:date="2025-08-28T15:39:00Z">
                <w:rPr>
                  <w:rFonts w:eastAsia="宋体"/>
                  <w:szCs w:val="24"/>
                  <w:lang w:eastAsia="zh-CN"/>
                </w:rPr>
              </w:rPrChange>
            </w:rPr>
            <w:delText>with no coexistence of SBFD and TDD in the same operator network</w:delText>
          </w:r>
        </w:del>
        <w:r w:rsidRPr="003459E6">
          <w:rPr>
            <w:rFonts w:eastAsia="宋体"/>
            <w:szCs w:val="24"/>
            <w:lang w:eastAsia="zh-CN"/>
          </w:rPr>
          <w:t>.</w:t>
        </w:r>
      </w:ins>
    </w:p>
    <w:p w14:paraId="040E8B70" w14:textId="4B9C9361" w:rsidR="002D437E" w:rsidRPr="005F74FB" w:rsidRDefault="002D437E" w:rsidP="002D437E">
      <w:pPr>
        <w:pStyle w:val="Heading5"/>
        <w:numPr>
          <w:ilvl w:val="0"/>
          <w:numId w:val="0"/>
        </w:numPr>
        <w:ind w:left="864" w:hanging="864"/>
        <w:rPr>
          <w:szCs w:val="13"/>
          <w:lang w:val="en-US"/>
        </w:rPr>
      </w:pPr>
      <w:r w:rsidRPr="005F74FB">
        <w:rPr>
          <w:szCs w:val="13"/>
          <w:lang w:val="en-US"/>
        </w:rPr>
        <w:t xml:space="preserve">Issue </w:t>
      </w:r>
      <w:r w:rsidR="000966E4">
        <w:rPr>
          <w:szCs w:val="13"/>
          <w:lang w:val="en-US"/>
        </w:rPr>
        <w:t>4</w:t>
      </w:r>
      <w:r w:rsidRPr="005F74FB">
        <w:rPr>
          <w:szCs w:val="13"/>
          <w:lang w:val="en-US"/>
        </w:rPr>
        <w:t>-</w:t>
      </w:r>
      <w:r w:rsidR="0030406A">
        <w:rPr>
          <w:szCs w:val="13"/>
          <w:lang w:val="en-US"/>
        </w:rPr>
        <w:t>2</w:t>
      </w:r>
      <w:r w:rsidRPr="005F74FB">
        <w:rPr>
          <w:szCs w:val="13"/>
          <w:lang w:val="en-US"/>
        </w:rPr>
        <w:t>-</w:t>
      </w:r>
      <w:r w:rsidR="0030406A">
        <w:rPr>
          <w:szCs w:val="13"/>
          <w:lang w:val="en-US"/>
        </w:rPr>
        <w:t>2</w:t>
      </w:r>
      <w:r w:rsidRPr="005F74FB">
        <w:rPr>
          <w:szCs w:val="13"/>
          <w:lang w:val="en-US"/>
        </w:rPr>
        <w:t xml:space="preserve">: </w:t>
      </w:r>
      <w:r w:rsidR="00E57E74">
        <w:rPr>
          <w:szCs w:val="13"/>
          <w:lang w:val="en-US"/>
        </w:rPr>
        <w:t>I</w:t>
      </w:r>
      <w:r w:rsidR="00A54861" w:rsidRPr="005F74FB">
        <w:rPr>
          <w:szCs w:val="13"/>
          <w:lang w:val="en-US"/>
        </w:rPr>
        <w:t xml:space="preserve">n-channel adjacent </w:t>
      </w:r>
      <w:proofErr w:type="spellStart"/>
      <w:r w:rsidR="00A54861" w:rsidRPr="005F74FB">
        <w:rPr>
          <w:szCs w:val="13"/>
          <w:lang w:val="en-US"/>
        </w:rPr>
        <w:t>subband</w:t>
      </w:r>
      <w:proofErr w:type="spellEnd"/>
      <w:r w:rsidR="00A54861" w:rsidRPr="005F74FB">
        <w:rPr>
          <w:szCs w:val="13"/>
          <w:lang w:val="en-US"/>
        </w:rPr>
        <w:t xml:space="preserve"> leakage</w:t>
      </w:r>
      <w:r w:rsidR="000558FF">
        <w:rPr>
          <w:szCs w:val="13"/>
          <w:lang w:val="en-US"/>
        </w:rPr>
        <w:t xml:space="preserve"> </w:t>
      </w:r>
      <w:r w:rsidR="00E57E74">
        <w:rPr>
          <w:szCs w:val="13"/>
          <w:lang w:val="en-US"/>
        </w:rPr>
        <w:t xml:space="preserve">for FR1 WA/MR BS, </w:t>
      </w:r>
      <w:r w:rsidR="000558FF">
        <w:rPr>
          <w:szCs w:val="13"/>
          <w:lang w:val="en-US"/>
        </w:rPr>
        <w:t>for DU/UD case</w:t>
      </w:r>
    </w:p>
    <w:p w14:paraId="3FD61559" w14:textId="345D5DB3" w:rsidR="001E1975" w:rsidRPr="005D3DAA" w:rsidRDefault="001E1975" w:rsidP="005D3DAA">
      <w:pPr>
        <w:spacing w:after="120" w:line="259" w:lineRule="auto"/>
        <w:rPr>
          <w:szCs w:val="24"/>
          <w:lang w:eastAsia="zh-CN"/>
        </w:rPr>
      </w:pPr>
      <w:r w:rsidRPr="00FC1036">
        <w:rPr>
          <w:szCs w:val="24"/>
          <w:highlight w:val="green"/>
          <w:lang w:eastAsia="zh-CN"/>
        </w:rPr>
        <w:t>A</w:t>
      </w:r>
      <w:r w:rsidR="00E80B05" w:rsidRPr="00FC1036">
        <w:rPr>
          <w:szCs w:val="24"/>
          <w:highlight w:val="green"/>
          <w:lang w:eastAsia="zh-CN"/>
        </w:rPr>
        <w:t>greement</w:t>
      </w:r>
      <w:r w:rsidRPr="005D3DAA">
        <w:rPr>
          <w:szCs w:val="24"/>
          <w:lang w:eastAsia="zh-CN"/>
        </w:rPr>
        <w:t xml:space="preserve">: </w:t>
      </w:r>
    </w:p>
    <w:p w14:paraId="6D85A0F5" w14:textId="3E50E10A" w:rsidR="001E1975" w:rsidRPr="00326CE1" w:rsidRDefault="001E1975" w:rsidP="005D3DAA">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A54861">
        <w:rPr>
          <w:rFonts w:eastAsia="宋体"/>
          <w:szCs w:val="24"/>
          <w:lang w:eastAsia="zh-CN"/>
        </w:rPr>
        <w:t xml:space="preserve">Absolute limit for in-channel adjacent </w:t>
      </w:r>
      <w:proofErr w:type="spellStart"/>
      <w:r w:rsidRPr="00A54861">
        <w:rPr>
          <w:rFonts w:eastAsia="宋体"/>
          <w:szCs w:val="24"/>
          <w:lang w:eastAsia="zh-CN"/>
        </w:rPr>
        <w:t>subband</w:t>
      </w:r>
      <w:proofErr w:type="spellEnd"/>
      <w:r w:rsidRPr="00A54861">
        <w:rPr>
          <w:rFonts w:eastAsia="宋体"/>
          <w:szCs w:val="24"/>
          <w:lang w:eastAsia="zh-CN"/>
        </w:rPr>
        <w:t xml:space="preserve"> leakage</w:t>
      </w:r>
      <w:r w:rsidRPr="00326CE1">
        <w:rPr>
          <w:rFonts w:eastAsia="宋体"/>
          <w:szCs w:val="24"/>
          <w:lang w:eastAsia="zh-CN"/>
        </w:rPr>
        <w:t xml:space="preserve"> </w:t>
      </w:r>
      <w:r>
        <w:rPr>
          <w:rFonts w:eastAsia="宋体"/>
          <w:szCs w:val="24"/>
          <w:lang w:eastAsia="zh-CN"/>
        </w:rPr>
        <w:t>for DU/UD case</w:t>
      </w:r>
    </w:p>
    <w:p w14:paraId="3A7CC231" w14:textId="788852B3" w:rsidR="001E1975" w:rsidRDefault="001E1975" w:rsidP="005D3DAA">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Reuse </w:t>
      </w:r>
      <w:r w:rsidRPr="00225358">
        <w:rPr>
          <w:rFonts w:eastAsia="宋体"/>
          <w:szCs w:val="24"/>
          <w:lang w:eastAsia="zh-CN"/>
        </w:rPr>
        <w:t>legacy ACLR absolute basic limit (i.e., Table 6.6.3.2-2 in TS 38.104 for FR1)</w:t>
      </w:r>
      <w:r>
        <w:rPr>
          <w:rFonts w:eastAsia="宋体"/>
          <w:szCs w:val="24"/>
          <w:lang w:eastAsia="zh-CN"/>
        </w:rPr>
        <w:t xml:space="preserve"> for bands</w:t>
      </w:r>
      <w:del w:id="42" w:author="Jackson Wang" w:date="2025-08-28T16:26:00Z">
        <w:r w:rsidDel="009D4E88">
          <w:rPr>
            <w:rFonts w:eastAsia="宋体"/>
            <w:szCs w:val="24"/>
            <w:lang w:eastAsia="zh-CN"/>
          </w:rPr>
          <w:delText xml:space="preserve"> except band n104</w:delText>
        </w:r>
      </w:del>
      <w:r>
        <w:rPr>
          <w:rFonts w:eastAsia="宋体"/>
          <w:szCs w:val="24"/>
          <w:lang w:eastAsia="zh-CN"/>
        </w:rPr>
        <w:t xml:space="preserve">: </w:t>
      </w:r>
    </w:p>
    <w:p w14:paraId="5F329250" w14:textId="77777777" w:rsidR="001E1975" w:rsidRPr="00807CA4" w:rsidRDefault="001E1975" w:rsidP="001E1975">
      <w:pPr>
        <w:pStyle w:val="TH"/>
        <w:ind w:left="576"/>
        <w:rPr>
          <w:b w:val="0"/>
          <w:bCs/>
          <w:lang w:eastAsia="zh-CN"/>
        </w:rPr>
      </w:pPr>
      <w:r w:rsidRPr="00807CA4">
        <w:rPr>
          <w:b w:val="0"/>
          <w:bCs/>
        </w:rPr>
        <w:t>Table 6.6.</w:t>
      </w:r>
      <w:r w:rsidRPr="00807CA4">
        <w:rPr>
          <w:b w:val="0"/>
          <w:bCs/>
          <w:lang w:eastAsia="zh-CN"/>
        </w:rPr>
        <w:t>3</w:t>
      </w:r>
      <w:r w:rsidRPr="00807CA4">
        <w:rPr>
          <w:b w:val="0"/>
          <w:bCs/>
        </w:rPr>
        <w:t>.2-2</w:t>
      </w:r>
      <w:r w:rsidRPr="00807CA4">
        <w:rPr>
          <w:rFonts w:cs="Arial"/>
          <w:b w:val="0"/>
          <w:bCs/>
          <w:lang w:eastAsia="zh-CN"/>
        </w:rPr>
        <w:t xml:space="preserve"> in TS 38.104 [4]</w:t>
      </w:r>
      <w:r w:rsidRPr="00807CA4">
        <w:rPr>
          <w:b w:val="0"/>
          <w:bCs/>
        </w:rPr>
        <w:t xml:space="preserve">: Base station ACLR absolute </w:t>
      </w:r>
      <w:r w:rsidRPr="00807CA4">
        <w:rPr>
          <w:rFonts w:cs="v5.0.0"/>
          <w:b w:val="0"/>
          <w:bCs/>
          <w:i/>
          <w:iCs/>
          <w:lang w:val="en-US" w:eastAsia="zh-CN"/>
        </w:rPr>
        <w:t xml:space="preserve">basic </w:t>
      </w:r>
      <w:r w:rsidRPr="00807CA4">
        <w:rPr>
          <w:b w:val="0"/>
          <w:bCs/>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1E1975" w:rsidRPr="00F95B02" w14:paraId="15ACD145" w14:textId="77777777" w:rsidTr="001C3FE9">
        <w:trPr>
          <w:cantSplit/>
          <w:jc w:val="center"/>
        </w:trPr>
        <w:tc>
          <w:tcPr>
            <w:tcW w:w="2792" w:type="dxa"/>
          </w:tcPr>
          <w:p w14:paraId="3223EFF7" w14:textId="77777777" w:rsidR="001E1975" w:rsidRPr="00F95B02" w:rsidRDefault="001E1975" w:rsidP="001C3FE9">
            <w:pPr>
              <w:pStyle w:val="TAH"/>
              <w:rPr>
                <w:rFonts w:cs="v5.0.0"/>
              </w:rPr>
            </w:pPr>
            <w:r w:rsidRPr="00F95B02">
              <w:rPr>
                <w:rFonts w:cs="v5.0.0"/>
              </w:rPr>
              <w:t>BS category / BS class</w:t>
            </w:r>
          </w:p>
        </w:tc>
        <w:tc>
          <w:tcPr>
            <w:tcW w:w="3361" w:type="dxa"/>
          </w:tcPr>
          <w:p w14:paraId="27B99599" w14:textId="77777777" w:rsidR="001E1975" w:rsidRPr="00F95B02" w:rsidRDefault="001E1975" w:rsidP="001C3FE9">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1E1975" w:rsidRPr="00F95B02" w14:paraId="7E09570D" w14:textId="77777777" w:rsidTr="001C3FE9">
        <w:trPr>
          <w:cantSplit/>
          <w:jc w:val="center"/>
        </w:trPr>
        <w:tc>
          <w:tcPr>
            <w:tcW w:w="2792" w:type="dxa"/>
          </w:tcPr>
          <w:p w14:paraId="21E510DF" w14:textId="77777777" w:rsidR="001E1975" w:rsidRPr="00F95B02" w:rsidRDefault="001E1975" w:rsidP="001C3FE9">
            <w:pPr>
              <w:pStyle w:val="TAC"/>
              <w:rPr>
                <w:rFonts w:cs="v5.0.0"/>
                <w:lang w:eastAsia="zh-CN"/>
              </w:rPr>
            </w:pPr>
            <w:r w:rsidRPr="00F95B02">
              <w:rPr>
                <w:rFonts w:cs="v5.0.0"/>
              </w:rPr>
              <w:t>Category A Wide Area BS</w:t>
            </w:r>
          </w:p>
        </w:tc>
        <w:tc>
          <w:tcPr>
            <w:tcW w:w="3361" w:type="dxa"/>
          </w:tcPr>
          <w:p w14:paraId="6BC4F574" w14:textId="77777777" w:rsidR="001E1975" w:rsidRPr="00F95B02" w:rsidRDefault="001E1975" w:rsidP="001C3FE9">
            <w:pPr>
              <w:pStyle w:val="TAC"/>
              <w:rPr>
                <w:rFonts w:cs="v5.0.0"/>
              </w:rPr>
            </w:pPr>
            <w:r w:rsidRPr="00F95B02">
              <w:rPr>
                <w:rFonts w:cs="v5.0.0"/>
              </w:rPr>
              <w:t>-13 dBm/MHz</w:t>
            </w:r>
          </w:p>
        </w:tc>
      </w:tr>
      <w:tr w:rsidR="001E1975" w:rsidRPr="00F95B02" w14:paraId="74E6D4D3" w14:textId="77777777" w:rsidTr="001C3FE9">
        <w:trPr>
          <w:cantSplit/>
          <w:jc w:val="center"/>
        </w:trPr>
        <w:tc>
          <w:tcPr>
            <w:tcW w:w="2792" w:type="dxa"/>
          </w:tcPr>
          <w:p w14:paraId="475D8DED" w14:textId="77777777" w:rsidR="001E1975" w:rsidRPr="00F95B02" w:rsidRDefault="001E1975" w:rsidP="001C3FE9">
            <w:pPr>
              <w:pStyle w:val="TAC"/>
              <w:rPr>
                <w:rFonts w:cs="v5.0.0"/>
                <w:lang w:eastAsia="ja-JP"/>
              </w:rPr>
            </w:pPr>
            <w:r w:rsidRPr="00F95B02">
              <w:rPr>
                <w:rFonts w:cs="v5.0.0"/>
                <w:lang w:eastAsia="ja-JP"/>
              </w:rPr>
              <w:t>Category B Wide Area BS</w:t>
            </w:r>
          </w:p>
        </w:tc>
        <w:tc>
          <w:tcPr>
            <w:tcW w:w="3361" w:type="dxa"/>
          </w:tcPr>
          <w:p w14:paraId="6B1A8ED8" w14:textId="77777777" w:rsidR="001E1975" w:rsidRPr="00F95B02" w:rsidRDefault="001E1975" w:rsidP="001C3FE9">
            <w:pPr>
              <w:pStyle w:val="TAC"/>
              <w:rPr>
                <w:rFonts w:cs="v5.0.0"/>
                <w:lang w:eastAsia="ja-JP"/>
              </w:rPr>
            </w:pPr>
            <w:r w:rsidRPr="00F95B02">
              <w:rPr>
                <w:rFonts w:cs="v5.0.0"/>
                <w:lang w:eastAsia="ja-JP"/>
              </w:rPr>
              <w:t>-15 dBm/MHz</w:t>
            </w:r>
          </w:p>
        </w:tc>
      </w:tr>
      <w:tr w:rsidR="001E1975" w:rsidRPr="00F95B02" w14:paraId="2A78F070" w14:textId="77777777" w:rsidTr="001C3FE9">
        <w:trPr>
          <w:cantSplit/>
          <w:jc w:val="center"/>
        </w:trPr>
        <w:tc>
          <w:tcPr>
            <w:tcW w:w="2792" w:type="dxa"/>
          </w:tcPr>
          <w:p w14:paraId="567F9345" w14:textId="77777777" w:rsidR="001E1975" w:rsidRPr="00F95B02" w:rsidRDefault="001E1975" w:rsidP="001C3FE9">
            <w:pPr>
              <w:pStyle w:val="TAC"/>
              <w:rPr>
                <w:rFonts w:cs="v5.0.0"/>
              </w:rPr>
            </w:pPr>
            <w:r w:rsidRPr="00F95B02">
              <w:rPr>
                <w:rFonts w:cs="v5.0.0"/>
              </w:rPr>
              <w:t>Medium Range BS</w:t>
            </w:r>
          </w:p>
        </w:tc>
        <w:tc>
          <w:tcPr>
            <w:tcW w:w="3361" w:type="dxa"/>
          </w:tcPr>
          <w:p w14:paraId="77419834" w14:textId="77777777" w:rsidR="001E1975" w:rsidRPr="00F95B02" w:rsidRDefault="001E1975" w:rsidP="001C3FE9">
            <w:pPr>
              <w:pStyle w:val="TAC"/>
              <w:rPr>
                <w:rFonts w:cs="v5.0.0"/>
                <w:lang w:eastAsia="ja-JP"/>
              </w:rPr>
            </w:pPr>
            <w:r w:rsidRPr="00F95B02">
              <w:rPr>
                <w:rFonts w:cs="v5.0.0"/>
                <w:lang w:eastAsia="ja-JP"/>
              </w:rPr>
              <w:t>-25 dBm/MHz</w:t>
            </w:r>
          </w:p>
        </w:tc>
      </w:tr>
      <w:tr w:rsidR="001E1975" w:rsidRPr="00F95B02" w14:paraId="090FDC84" w14:textId="77777777" w:rsidTr="001C3FE9">
        <w:trPr>
          <w:cantSplit/>
          <w:jc w:val="center"/>
        </w:trPr>
        <w:tc>
          <w:tcPr>
            <w:tcW w:w="2792" w:type="dxa"/>
          </w:tcPr>
          <w:p w14:paraId="7CACC1BD" w14:textId="77777777" w:rsidR="001E1975" w:rsidRPr="00F95B02" w:rsidRDefault="001E1975" w:rsidP="001C3FE9">
            <w:pPr>
              <w:pStyle w:val="TAC"/>
              <w:rPr>
                <w:rFonts w:cs="v5.0.0"/>
                <w:lang w:eastAsia="ja-JP"/>
              </w:rPr>
            </w:pPr>
            <w:r w:rsidRPr="00F95B02">
              <w:rPr>
                <w:rFonts w:cs="v5.0.0"/>
                <w:lang w:eastAsia="ja-JP"/>
              </w:rPr>
              <w:t>Local Area BS</w:t>
            </w:r>
          </w:p>
        </w:tc>
        <w:tc>
          <w:tcPr>
            <w:tcW w:w="3361" w:type="dxa"/>
          </w:tcPr>
          <w:p w14:paraId="0A9173B0" w14:textId="77777777" w:rsidR="001E1975" w:rsidRPr="00F95B02" w:rsidRDefault="001E1975" w:rsidP="001C3FE9">
            <w:pPr>
              <w:pStyle w:val="TAC"/>
              <w:rPr>
                <w:rFonts w:cs="v5.0.0"/>
                <w:lang w:eastAsia="ja-JP"/>
              </w:rPr>
            </w:pPr>
            <w:r w:rsidRPr="00F95B02">
              <w:rPr>
                <w:rFonts w:cs="v5.0.0"/>
                <w:lang w:eastAsia="ja-JP"/>
              </w:rPr>
              <w:t>-32 dBm/MHz</w:t>
            </w:r>
          </w:p>
        </w:tc>
      </w:tr>
    </w:tbl>
    <w:p w14:paraId="1C7C7448" w14:textId="77777777" w:rsidR="001E1975" w:rsidRDefault="001E1975" w:rsidP="000966E4">
      <w:pPr>
        <w:pStyle w:val="ListParagraph"/>
        <w:spacing w:after="120" w:line="259" w:lineRule="auto"/>
        <w:ind w:left="1656" w:firstLineChars="0" w:firstLine="0"/>
        <w:rPr>
          <w:rFonts w:eastAsia="宋体"/>
          <w:szCs w:val="24"/>
          <w:lang w:eastAsia="zh-CN"/>
        </w:rPr>
      </w:pPr>
    </w:p>
    <w:p w14:paraId="07BE0F2A" w14:textId="5195B410" w:rsidR="001E1975" w:rsidRPr="00AD3190" w:rsidRDefault="00AD3190" w:rsidP="005D3DAA">
      <w:pPr>
        <w:pStyle w:val="ListParagraph"/>
        <w:numPr>
          <w:ilvl w:val="1"/>
          <w:numId w:val="1"/>
        </w:numPr>
        <w:spacing w:after="120" w:line="259" w:lineRule="auto"/>
        <w:ind w:firstLineChars="0"/>
        <w:rPr>
          <w:rFonts w:eastAsia="宋体"/>
          <w:szCs w:val="24"/>
          <w:highlight w:val="yellow"/>
          <w:lang w:eastAsia="zh-CN"/>
        </w:rPr>
      </w:pPr>
      <w:ins w:id="43" w:author="Jackson Wang" w:date="2025-08-28T17:01:00Z">
        <w:r w:rsidRPr="00AD3190">
          <w:rPr>
            <w:rFonts w:eastAsia="宋体"/>
            <w:szCs w:val="24"/>
            <w:highlight w:val="yellow"/>
            <w:lang w:eastAsia="zh-CN"/>
          </w:rPr>
          <w:t>The necessity of the a</w:t>
        </w:r>
      </w:ins>
      <w:ins w:id="44" w:author="Jackson Wang" w:date="2025-08-28T17:00:00Z">
        <w:r w:rsidRPr="002B0CC6">
          <w:rPr>
            <w:rFonts w:eastAsia="宋体"/>
            <w:szCs w:val="24"/>
            <w:highlight w:val="yellow"/>
            <w:lang w:eastAsia="zh-CN"/>
          </w:rPr>
          <w:t>ddi</w:t>
        </w:r>
      </w:ins>
      <w:ins w:id="45" w:author="Jackson Wang" w:date="2025-08-28T17:01:00Z">
        <w:r w:rsidRPr="00AD3190">
          <w:rPr>
            <w:rFonts w:eastAsia="宋体"/>
            <w:szCs w:val="24"/>
            <w:highlight w:val="yellow"/>
            <w:lang w:eastAsia="zh-CN"/>
          </w:rPr>
          <w:t xml:space="preserve">tional </w:t>
        </w:r>
      </w:ins>
      <w:ins w:id="46" w:author="Jackson Wang" w:date="2025-08-28T17:00:00Z">
        <w:r w:rsidRPr="00AD3190">
          <w:rPr>
            <w:rFonts w:eastAsia="宋体"/>
            <w:szCs w:val="24"/>
            <w:highlight w:val="yellow"/>
            <w:lang w:eastAsia="zh-CN"/>
          </w:rPr>
          <w:t>3dB relaxation</w:t>
        </w:r>
      </w:ins>
      <w:ins w:id="47" w:author="Jackson Wang" w:date="2025-08-28T17:01:00Z">
        <w:r w:rsidRPr="00AD3190">
          <w:rPr>
            <w:rFonts w:eastAsia="宋体"/>
            <w:szCs w:val="24"/>
            <w:highlight w:val="yellow"/>
            <w:lang w:eastAsia="zh-CN"/>
          </w:rPr>
          <w:t xml:space="preserve"> of</w:t>
        </w:r>
      </w:ins>
      <w:ins w:id="48" w:author="Jackson Wang" w:date="2025-08-28T17:00:00Z">
        <w:r w:rsidRPr="00AD3190">
          <w:rPr>
            <w:rFonts w:eastAsia="宋体"/>
            <w:szCs w:val="24"/>
            <w:highlight w:val="yellow"/>
            <w:lang w:eastAsia="zh-CN"/>
          </w:rPr>
          <w:t xml:space="preserve"> </w:t>
        </w:r>
      </w:ins>
      <w:r w:rsidR="001E1975" w:rsidRPr="00AD3190">
        <w:rPr>
          <w:rFonts w:eastAsia="宋体"/>
          <w:szCs w:val="24"/>
          <w:highlight w:val="yellow"/>
          <w:lang w:eastAsia="zh-CN"/>
        </w:rPr>
        <w:t>ACLR absolute basic limit for band n104</w:t>
      </w:r>
      <w:ins w:id="49" w:author="Jackson Wang" w:date="2025-08-28T17:01:00Z">
        <w:r w:rsidRPr="00AD3190">
          <w:rPr>
            <w:rFonts w:eastAsia="宋体"/>
            <w:szCs w:val="24"/>
            <w:highlight w:val="yellow"/>
            <w:lang w:eastAsia="zh-CN"/>
          </w:rPr>
          <w:t xml:space="preserve"> shall be studied in </w:t>
        </w:r>
        <w:r w:rsidRPr="00BA7552">
          <w:rPr>
            <w:highlight w:val="yellow"/>
            <w:lang w:val="en-US" w:eastAsia="zh-CN"/>
          </w:rPr>
          <w:t>maintenance of Rel-19 SBFD WI</w:t>
        </w:r>
      </w:ins>
      <w:del w:id="50" w:author="Jackson Wang" w:date="2025-08-28T17:01:00Z">
        <w:r w:rsidR="00F400EA" w:rsidRPr="00AD3190" w:rsidDel="00AD3190">
          <w:rPr>
            <w:rFonts w:eastAsia="宋体"/>
            <w:szCs w:val="24"/>
            <w:highlight w:val="yellow"/>
            <w:lang w:eastAsia="zh-CN"/>
          </w:rPr>
          <w:delText>:</w:delText>
        </w:r>
      </w:del>
      <w:r w:rsidR="00F400EA" w:rsidRPr="00AD3190">
        <w:rPr>
          <w:rFonts w:eastAsia="宋体"/>
          <w:szCs w:val="24"/>
          <w:highlight w:val="yellow"/>
          <w:lang w:eastAsia="zh-CN"/>
        </w:rPr>
        <w:t xml:space="preserve"> </w:t>
      </w:r>
    </w:p>
    <w:p w14:paraId="1A4DB41B" w14:textId="157D7810" w:rsidR="00F400EA" w:rsidDel="00AD3190" w:rsidRDefault="00F400EA" w:rsidP="005D3DAA">
      <w:pPr>
        <w:pStyle w:val="ListParagraph"/>
        <w:numPr>
          <w:ilvl w:val="2"/>
          <w:numId w:val="1"/>
        </w:numPr>
        <w:spacing w:after="120" w:line="259" w:lineRule="auto"/>
        <w:ind w:firstLineChars="0"/>
        <w:rPr>
          <w:del w:id="51" w:author="Jackson Wang" w:date="2025-08-28T17:02:00Z"/>
          <w:rFonts w:eastAsia="宋体"/>
          <w:szCs w:val="24"/>
          <w:highlight w:val="yellow"/>
          <w:lang w:eastAsia="zh-CN"/>
        </w:rPr>
      </w:pPr>
      <w:del w:id="52" w:author="Jackson Wang" w:date="2025-08-28T17:02:00Z">
        <w:r w:rsidRPr="005D3DAA" w:rsidDel="00AD3190">
          <w:rPr>
            <w:rFonts w:eastAsia="宋体"/>
            <w:szCs w:val="24"/>
            <w:highlight w:val="yellow"/>
            <w:lang w:eastAsia="zh-CN"/>
          </w:rPr>
          <w:delText xml:space="preserve">3dB relaxation compared to other bands. </w:delText>
        </w:r>
      </w:del>
    </w:p>
    <w:p w14:paraId="14A8293D" w14:textId="1242D4D7" w:rsidR="001E1975" w:rsidRPr="001E1975" w:rsidRDefault="001E1975" w:rsidP="000966E4">
      <w:pPr>
        <w:pStyle w:val="ListParagraph"/>
        <w:spacing w:after="120" w:line="259" w:lineRule="auto"/>
        <w:ind w:left="1656" w:firstLineChars="0" w:firstLine="0"/>
        <w:rPr>
          <w:rFonts w:eastAsia="宋体"/>
          <w:szCs w:val="24"/>
          <w:lang w:eastAsia="zh-CN"/>
        </w:rPr>
      </w:pPr>
    </w:p>
    <w:p w14:paraId="1EC7F461" w14:textId="18CB802D" w:rsidR="002B124E" w:rsidRPr="005D3DAA" w:rsidRDefault="000966E4" w:rsidP="005515B0">
      <w:pPr>
        <w:pStyle w:val="Heading3"/>
        <w:numPr>
          <w:ilvl w:val="0"/>
          <w:numId w:val="0"/>
        </w:numPr>
        <w:ind w:left="720" w:hanging="720"/>
        <w:rPr>
          <w:lang w:val="en-US"/>
        </w:rPr>
      </w:pPr>
      <w:r w:rsidRPr="00672D85">
        <w:rPr>
          <w:lang w:val="en-US"/>
        </w:rPr>
        <w:t xml:space="preserve">Sub-topic </w:t>
      </w:r>
      <w:r>
        <w:rPr>
          <w:lang w:val="en-US"/>
        </w:rPr>
        <w:t>4</w:t>
      </w:r>
      <w:r w:rsidRPr="00672D85">
        <w:rPr>
          <w:lang w:val="en-US"/>
        </w:rPr>
        <w:t>-</w:t>
      </w:r>
      <w:r w:rsidR="00AB1AB1">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w:t>
      </w:r>
      <w:r>
        <w:rPr>
          <w:lang w:val="en-US"/>
        </w:rPr>
        <w:t>blocking</w:t>
      </w:r>
    </w:p>
    <w:p w14:paraId="2FA57B8D" w14:textId="08E82F73" w:rsidR="00E96740" w:rsidRPr="005F74FB" w:rsidRDefault="00E96740" w:rsidP="00E96740">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1</w:t>
      </w:r>
      <w:r w:rsidRPr="005F74FB">
        <w:rPr>
          <w:szCs w:val="13"/>
          <w:lang w:val="en-US"/>
        </w:rPr>
        <w:t xml:space="preserve">: </w:t>
      </w:r>
      <w:r w:rsidR="005E57D8">
        <w:rPr>
          <w:szCs w:val="13"/>
          <w:lang w:val="en-US"/>
        </w:rPr>
        <w:t>I</w:t>
      </w:r>
      <w:r>
        <w:rPr>
          <w:szCs w:val="13"/>
          <w:lang w:val="en-US"/>
        </w:rPr>
        <w:t xml:space="preserve">nterfering signal level </w:t>
      </w:r>
      <w:r w:rsidR="00E53525">
        <w:rPr>
          <w:szCs w:val="13"/>
          <w:lang w:val="en-US"/>
        </w:rPr>
        <w:t>for FR1</w:t>
      </w:r>
    </w:p>
    <w:p w14:paraId="1D09069F" w14:textId="7BE99B0B" w:rsidR="004E3104" w:rsidRPr="00CA50BE" w:rsidRDefault="004E3104" w:rsidP="00CA50BE">
      <w:pPr>
        <w:spacing w:after="120" w:line="259" w:lineRule="auto"/>
        <w:rPr>
          <w:szCs w:val="24"/>
          <w:lang w:eastAsia="zh-CN"/>
        </w:rPr>
      </w:pPr>
      <w:r w:rsidRPr="00CA50BE">
        <w:rPr>
          <w:szCs w:val="24"/>
          <w:highlight w:val="green"/>
          <w:lang w:eastAsia="zh-CN"/>
        </w:rPr>
        <w:t>Agreement</w:t>
      </w:r>
      <w:r w:rsidRPr="00CA50BE">
        <w:rPr>
          <w:szCs w:val="24"/>
          <w:lang w:eastAsia="zh-CN"/>
        </w:rPr>
        <w:t xml:space="preserve">: </w:t>
      </w:r>
    </w:p>
    <w:p w14:paraId="70B6B448" w14:textId="0D25CDB9" w:rsidR="004351B6" w:rsidRPr="00CA50BE" w:rsidRDefault="00704838" w:rsidP="00CA50BE">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sidRPr="00CA50BE">
        <w:t>O</w:t>
      </w:r>
      <w:r w:rsidRPr="00CA50BE">
        <w:rPr>
          <w:lang w:val="en-US"/>
        </w:rPr>
        <w:t xml:space="preserve">n the level of in-channel adjacent </w:t>
      </w:r>
      <w:proofErr w:type="spellStart"/>
      <w:r w:rsidRPr="00CA50BE">
        <w:rPr>
          <w:lang w:val="en-US"/>
        </w:rPr>
        <w:t>subband</w:t>
      </w:r>
      <w:proofErr w:type="spellEnd"/>
      <w:r w:rsidRPr="00CA50BE">
        <w:rPr>
          <w:lang w:val="en-US"/>
        </w:rPr>
        <w:t xml:space="preserve"> blocking requirement: </w:t>
      </w:r>
    </w:p>
    <w:p w14:paraId="53B11498" w14:textId="6B7488F3" w:rsidR="004E3104" w:rsidRPr="00672D85" w:rsidRDefault="004E3104" w:rsidP="00CA50B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FR1 WA BS</w:t>
      </w:r>
      <w:r w:rsidR="004351B6">
        <w:rPr>
          <w:rFonts w:eastAsia="宋体"/>
          <w:szCs w:val="24"/>
          <w:lang w:eastAsia="zh-CN"/>
        </w:rPr>
        <w:t xml:space="preserve">: </w:t>
      </w:r>
    </w:p>
    <w:p w14:paraId="4B6FE3B5" w14:textId="62B8ED4D" w:rsidR="004E3104" w:rsidRPr="00E445C2" w:rsidRDefault="004E3104" w:rsidP="00CA50BE">
      <w:pPr>
        <w:pStyle w:val="ListParagraph"/>
        <w:numPr>
          <w:ilvl w:val="2"/>
          <w:numId w:val="1"/>
        </w:numPr>
        <w:ind w:firstLineChars="0"/>
        <w:rPr>
          <w:rFonts w:eastAsiaTheme="minorEastAsia"/>
          <w:lang w:val="en-US" w:eastAsia="zh-CN"/>
        </w:rPr>
      </w:pPr>
      <w:r>
        <w:rPr>
          <w:rFonts w:eastAsiaTheme="minorEastAsia"/>
          <w:lang w:val="en-US" w:eastAsia="zh-CN"/>
        </w:rPr>
        <w:t>Adopt</w:t>
      </w:r>
      <w:r w:rsidRPr="00E445C2">
        <w:rPr>
          <w:rFonts w:eastAsiaTheme="minorEastAsia"/>
          <w:lang w:val="en-US" w:eastAsia="zh-CN"/>
        </w:rPr>
        <w:t xml:space="preserve"> -28 dBm</w:t>
      </w:r>
      <w:r w:rsidR="004351B6">
        <w:rPr>
          <w:rFonts w:eastAsiaTheme="minorEastAsia"/>
          <w:lang w:val="en-US" w:eastAsia="zh-CN"/>
        </w:rPr>
        <w:t>.</w:t>
      </w:r>
    </w:p>
    <w:p w14:paraId="3E069A3E" w14:textId="77777777" w:rsidR="004E3104" w:rsidRDefault="004E3104" w:rsidP="00CA50BE">
      <w:pPr>
        <w:pStyle w:val="ListParagraph"/>
        <w:numPr>
          <w:ilvl w:val="1"/>
          <w:numId w:val="1"/>
        </w:numPr>
        <w:spacing w:after="60" w:line="259" w:lineRule="auto"/>
        <w:ind w:firstLineChars="0"/>
        <w:rPr>
          <w:rFonts w:eastAsia="宋体"/>
          <w:szCs w:val="24"/>
          <w:lang w:eastAsia="zh-CN"/>
        </w:rPr>
      </w:pPr>
      <w:r>
        <w:rPr>
          <w:rFonts w:eastAsia="宋体"/>
          <w:szCs w:val="24"/>
          <w:lang w:eastAsia="zh-CN"/>
        </w:rPr>
        <w:lastRenderedPageBreak/>
        <w:t xml:space="preserve">For FR1 MR BS: </w:t>
      </w:r>
    </w:p>
    <w:p w14:paraId="1E580DD3" w14:textId="4468CA2C" w:rsidR="004E3104" w:rsidRDefault="004E3104" w:rsidP="00CA50BE">
      <w:pPr>
        <w:pStyle w:val="ListParagraph"/>
        <w:numPr>
          <w:ilvl w:val="2"/>
          <w:numId w:val="1"/>
        </w:numPr>
        <w:spacing w:after="60" w:line="259" w:lineRule="auto"/>
        <w:ind w:firstLineChars="0"/>
        <w:rPr>
          <w:rFonts w:eastAsia="宋体"/>
          <w:szCs w:val="24"/>
          <w:lang w:eastAsia="zh-CN"/>
        </w:rPr>
      </w:pPr>
      <w:r w:rsidRPr="00E1372F">
        <w:rPr>
          <w:rFonts w:eastAsia="宋体"/>
          <w:szCs w:val="24"/>
          <w:lang w:eastAsia="zh-CN"/>
        </w:rPr>
        <w:t>-3</w:t>
      </w:r>
      <w:r>
        <w:rPr>
          <w:rFonts w:eastAsia="宋体"/>
          <w:szCs w:val="24"/>
          <w:lang w:eastAsia="zh-CN"/>
        </w:rPr>
        <w:t>2</w:t>
      </w:r>
      <w:r w:rsidRPr="00E1372F">
        <w:rPr>
          <w:rFonts w:eastAsia="宋体"/>
          <w:szCs w:val="24"/>
          <w:lang w:eastAsia="zh-CN"/>
        </w:rPr>
        <w:t xml:space="preserve"> dBm.</w:t>
      </w:r>
    </w:p>
    <w:p w14:paraId="16889D5C" w14:textId="77777777" w:rsidR="004E3104" w:rsidRDefault="004E3104" w:rsidP="00CA50BE">
      <w:pPr>
        <w:pStyle w:val="ListParagraph"/>
        <w:numPr>
          <w:ilvl w:val="1"/>
          <w:numId w:val="1"/>
        </w:numPr>
        <w:spacing w:after="60" w:line="259" w:lineRule="auto"/>
        <w:ind w:firstLineChars="0"/>
        <w:rPr>
          <w:rFonts w:eastAsia="宋体"/>
          <w:szCs w:val="24"/>
          <w:lang w:eastAsia="zh-CN"/>
        </w:rPr>
      </w:pPr>
      <w:r>
        <w:rPr>
          <w:rFonts w:eastAsia="宋体" w:hint="eastAsia"/>
          <w:szCs w:val="24"/>
          <w:lang w:eastAsia="zh-CN"/>
        </w:rPr>
        <w:t>F</w:t>
      </w:r>
      <w:r>
        <w:rPr>
          <w:rFonts w:eastAsia="宋体"/>
          <w:szCs w:val="24"/>
          <w:lang w:eastAsia="zh-CN"/>
        </w:rPr>
        <w:t xml:space="preserve">or FR1 LA BS: </w:t>
      </w:r>
    </w:p>
    <w:p w14:paraId="755711BD" w14:textId="7577CB19" w:rsidR="004E3104" w:rsidRPr="00CA50BE" w:rsidRDefault="004E3104" w:rsidP="00CA50BE">
      <w:pPr>
        <w:pStyle w:val="ListParagraph"/>
        <w:numPr>
          <w:ilvl w:val="2"/>
          <w:numId w:val="1"/>
        </w:numPr>
        <w:spacing w:after="60" w:line="259" w:lineRule="auto"/>
        <w:ind w:firstLineChars="0"/>
        <w:rPr>
          <w:szCs w:val="24"/>
          <w:lang w:eastAsia="zh-CN"/>
        </w:rPr>
      </w:pPr>
      <w:r w:rsidRPr="00E1372F">
        <w:rPr>
          <w:rFonts w:eastAsia="宋体"/>
          <w:szCs w:val="24"/>
          <w:lang w:eastAsia="zh-CN"/>
        </w:rPr>
        <w:t>-3</w:t>
      </w:r>
      <w:r>
        <w:rPr>
          <w:rFonts w:eastAsia="宋体"/>
          <w:szCs w:val="24"/>
          <w:lang w:eastAsia="zh-CN"/>
        </w:rPr>
        <w:t>4</w:t>
      </w:r>
      <w:r w:rsidRPr="00E1372F">
        <w:rPr>
          <w:rFonts w:eastAsia="宋体"/>
          <w:szCs w:val="24"/>
          <w:lang w:eastAsia="zh-CN"/>
        </w:rPr>
        <w:t xml:space="preserve"> dBm.</w:t>
      </w:r>
    </w:p>
    <w:p w14:paraId="326E7CA8" w14:textId="77777777" w:rsidR="004E3104" w:rsidRDefault="004E3104" w:rsidP="00E96740">
      <w:pPr>
        <w:spacing w:after="120" w:line="259" w:lineRule="auto"/>
      </w:pPr>
    </w:p>
    <w:p w14:paraId="192F9866" w14:textId="108164CA" w:rsidR="00E53525" w:rsidRPr="005F74FB" w:rsidRDefault="00E53525" w:rsidP="00E53525">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sidR="005E57D8">
        <w:rPr>
          <w:szCs w:val="13"/>
          <w:lang w:val="en-US"/>
        </w:rPr>
        <w:t>2</w:t>
      </w:r>
      <w:r w:rsidRPr="005F74FB">
        <w:rPr>
          <w:szCs w:val="13"/>
          <w:lang w:val="en-US"/>
        </w:rPr>
        <w:t xml:space="preserve">: </w:t>
      </w:r>
      <w:r w:rsidR="000F6C3B">
        <w:rPr>
          <w:szCs w:val="13"/>
          <w:lang w:val="en-US"/>
        </w:rPr>
        <w:t>I</w:t>
      </w:r>
      <w:r>
        <w:rPr>
          <w:szCs w:val="13"/>
          <w:lang w:val="en-US"/>
        </w:rPr>
        <w:t>nterfering signal level for FR2-1</w:t>
      </w:r>
    </w:p>
    <w:p w14:paraId="538671F8" w14:textId="17795230" w:rsidR="001B4434" w:rsidRPr="00BD3DCA" w:rsidRDefault="001B4434" w:rsidP="00BD3DCA">
      <w:pPr>
        <w:spacing w:after="120" w:line="259" w:lineRule="auto"/>
        <w:rPr>
          <w:szCs w:val="24"/>
          <w:lang w:eastAsia="zh-CN"/>
        </w:rPr>
      </w:pPr>
      <w:r w:rsidRPr="00BD3DCA">
        <w:rPr>
          <w:szCs w:val="24"/>
          <w:highlight w:val="green"/>
          <w:lang w:eastAsia="zh-CN"/>
        </w:rPr>
        <w:t>Agreement</w:t>
      </w:r>
      <w:r w:rsidRPr="00BD3DCA">
        <w:rPr>
          <w:szCs w:val="24"/>
          <w:lang w:eastAsia="zh-CN"/>
        </w:rPr>
        <w:t xml:space="preserve">: </w:t>
      </w:r>
    </w:p>
    <w:p w14:paraId="567CFD14" w14:textId="77777777" w:rsidR="00704838" w:rsidRPr="00FC1036" w:rsidRDefault="00704838" w:rsidP="00BD3DCA">
      <w:pPr>
        <w:pStyle w:val="ListParagraph"/>
        <w:numPr>
          <w:ilvl w:val="0"/>
          <w:numId w:val="1"/>
        </w:numPr>
        <w:spacing w:after="60" w:line="259" w:lineRule="auto"/>
        <w:ind w:firstLineChars="0"/>
        <w:rPr>
          <w:rFonts w:eastAsia="宋体"/>
          <w:szCs w:val="24"/>
          <w:highlight w:val="yellow"/>
          <w:lang w:eastAsia="zh-CN"/>
        </w:rPr>
      </w:pPr>
      <w:r w:rsidRPr="00FC1036">
        <w:rPr>
          <w:rFonts w:eastAsia="宋体"/>
          <w:szCs w:val="24"/>
          <w:highlight w:val="yellow"/>
          <w:lang w:eastAsia="zh-CN"/>
        </w:rPr>
        <w:t xml:space="preserve">On the level of in-channel adjacent </w:t>
      </w:r>
      <w:proofErr w:type="spellStart"/>
      <w:r w:rsidRPr="00FC1036">
        <w:rPr>
          <w:rFonts w:eastAsia="宋体"/>
          <w:szCs w:val="24"/>
          <w:highlight w:val="yellow"/>
          <w:lang w:eastAsia="zh-CN"/>
        </w:rPr>
        <w:t>subband</w:t>
      </w:r>
      <w:proofErr w:type="spellEnd"/>
      <w:r w:rsidRPr="00FC1036">
        <w:rPr>
          <w:rFonts w:eastAsia="宋体"/>
          <w:szCs w:val="24"/>
          <w:highlight w:val="yellow"/>
          <w:lang w:eastAsia="zh-CN"/>
        </w:rPr>
        <w:t xml:space="preserve"> blocking requirement, </w:t>
      </w:r>
    </w:p>
    <w:p w14:paraId="608801C8" w14:textId="52565EBB" w:rsidR="001B4434" w:rsidRPr="00FC1036" w:rsidRDefault="001B4434" w:rsidP="00BD3DCA">
      <w:pPr>
        <w:pStyle w:val="ListParagraph"/>
        <w:numPr>
          <w:ilvl w:val="1"/>
          <w:numId w:val="1"/>
        </w:numPr>
        <w:spacing w:after="60" w:line="259" w:lineRule="auto"/>
        <w:ind w:firstLineChars="0"/>
        <w:rPr>
          <w:rFonts w:eastAsia="宋体"/>
          <w:szCs w:val="24"/>
          <w:highlight w:val="yellow"/>
          <w:lang w:eastAsia="zh-CN"/>
        </w:rPr>
      </w:pPr>
      <w:r w:rsidRPr="00FC1036">
        <w:rPr>
          <w:rFonts w:eastAsia="宋体" w:hint="eastAsia"/>
          <w:szCs w:val="24"/>
          <w:highlight w:val="yellow"/>
          <w:lang w:eastAsia="zh-CN"/>
        </w:rPr>
        <w:t>F</w:t>
      </w:r>
      <w:r w:rsidRPr="00FC1036">
        <w:rPr>
          <w:rFonts w:eastAsia="宋体"/>
          <w:szCs w:val="24"/>
          <w:highlight w:val="yellow"/>
          <w:lang w:eastAsia="zh-CN"/>
        </w:rPr>
        <w:t xml:space="preserve">or FR2-1 WA BS: </w:t>
      </w:r>
    </w:p>
    <w:p w14:paraId="5A9FBB29" w14:textId="103B14DB" w:rsidR="00C529EA" w:rsidRPr="00FC1036" w:rsidRDefault="00C529EA" w:rsidP="00BD3DCA">
      <w:pPr>
        <w:pStyle w:val="ListParagraph"/>
        <w:numPr>
          <w:ilvl w:val="2"/>
          <w:numId w:val="1"/>
        </w:numPr>
        <w:spacing w:after="60" w:line="259" w:lineRule="auto"/>
        <w:ind w:firstLineChars="0"/>
        <w:rPr>
          <w:rFonts w:eastAsia="宋体"/>
          <w:szCs w:val="24"/>
          <w:highlight w:val="yellow"/>
          <w:lang w:eastAsia="zh-CN"/>
        </w:rPr>
      </w:pPr>
      <w:del w:id="53" w:author="Jackson Wang" w:date="2025-08-28T17:03:00Z">
        <w:r w:rsidRPr="00FC1036" w:rsidDel="002B0CC6">
          <w:rPr>
            <w:rFonts w:eastAsia="宋体"/>
            <w:szCs w:val="24"/>
            <w:highlight w:val="yellow"/>
            <w:lang w:eastAsia="zh-CN"/>
          </w:rPr>
          <w:delText xml:space="preserve">FFS </w:delText>
        </w:r>
      </w:del>
      <w:r w:rsidRPr="00FC1036">
        <w:rPr>
          <w:rFonts w:eastAsia="宋体"/>
          <w:szCs w:val="24"/>
          <w:highlight w:val="yellow"/>
          <w:lang w:eastAsia="zh-CN"/>
        </w:rPr>
        <w:t>the way to define the requirement</w:t>
      </w:r>
      <w:ins w:id="54" w:author="Jackson Wang" w:date="2025-08-28T17:03:00Z">
        <w:r w:rsidR="002B0CC6">
          <w:rPr>
            <w:rFonts w:eastAsia="宋体"/>
            <w:szCs w:val="24"/>
            <w:highlight w:val="yellow"/>
            <w:lang w:eastAsia="zh-CN"/>
          </w:rPr>
          <w:t xml:space="preserve"> </w:t>
        </w:r>
        <w:r w:rsidR="002B0CC6">
          <w:rPr>
            <w:rFonts w:eastAsia="宋体" w:hint="eastAsia"/>
            <w:szCs w:val="24"/>
            <w:highlight w:val="yellow"/>
            <w:lang w:eastAsia="zh-CN"/>
          </w:rPr>
          <w:t>is</w:t>
        </w:r>
        <w:r w:rsidR="002B0CC6">
          <w:rPr>
            <w:rFonts w:eastAsia="宋体"/>
            <w:szCs w:val="24"/>
            <w:highlight w:val="yellow"/>
            <w:lang w:eastAsia="zh-CN"/>
          </w:rPr>
          <w:t xml:space="preserve"> </w:t>
        </w:r>
        <w:r w:rsidR="002B0CC6">
          <w:rPr>
            <w:rFonts w:eastAsia="宋体"/>
            <w:szCs w:val="24"/>
            <w:highlight w:val="yellow"/>
            <w:lang w:val="en-US" w:eastAsia="zh-CN"/>
          </w:rPr>
          <w:t>similar to FR1, i.e., by considering coupling loss between co-site sectors</w:t>
        </w:r>
      </w:ins>
      <w:r w:rsidRPr="00FC1036">
        <w:rPr>
          <w:rFonts w:eastAsia="宋体"/>
          <w:szCs w:val="24"/>
          <w:highlight w:val="yellow"/>
          <w:lang w:eastAsia="zh-CN"/>
        </w:rPr>
        <w:t xml:space="preserve">: </w:t>
      </w:r>
    </w:p>
    <w:p w14:paraId="4E6F3501" w14:textId="18840AF4" w:rsidR="002B0CC6" w:rsidRDefault="00C529EA" w:rsidP="00BD3DCA">
      <w:pPr>
        <w:pStyle w:val="ListParagraph"/>
        <w:numPr>
          <w:ilvl w:val="3"/>
          <w:numId w:val="1"/>
        </w:numPr>
        <w:spacing w:after="60" w:line="259" w:lineRule="auto"/>
        <w:ind w:firstLineChars="0"/>
        <w:rPr>
          <w:ins w:id="55" w:author="Jackson Wang" w:date="2025-08-28T17:04:00Z"/>
          <w:rFonts w:eastAsia="宋体"/>
          <w:szCs w:val="24"/>
          <w:highlight w:val="yellow"/>
          <w:lang w:eastAsia="zh-CN"/>
        </w:rPr>
      </w:pPr>
      <w:del w:id="56" w:author="Jackson Wang" w:date="2025-08-28T17:04:00Z">
        <w:r w:rsidRPr="00FC1036" w:rsidDel="002B0CC6">
          <w:rPr>
            <w:rFonts w:eastAsia="宋体"/>
            <w:szCs w:val="24"/>
            <w:highlight w:val="yellow"/>
            <w:lang w:eastAsia="zh-CN"/>
          </w:rPr>
          <w:delText>Option 1: a</w:delText>
        </w:r>
      </w:del>
      <w:ins w:id="57" w:author="Jackson Wang" w:date="2025-08-28T17:04:00Z">
        <w:r w:rsidR="002B0CC6">
          <w:rPr>
            <w:rFonts w:eastAsia="宋体"/>
            <w:szCs w:val="24"/>
            <w:highlight w:val="yellow"/>
            <w:lang w:eastAsia="zh-CN"/>
          </w:rPr>
          <w:t>A</w:t>
        </w:r>
      </w:ins>
      <w:r w:rsidRPr="00FC1036">
        <w:rPr>
          <w:rFonts w:eastAsia="宋体"/>
          <w:szCs w:val="24"/>
          <w:highlight w:val="yellow"/>
          <w:lang w:eastAsia="zh-CN"/>
        </w:rPr>
        <w:t xml:space="preserve">bsolute value </w:t>
      </w:r>
      <w:ins w:id="58" w:author="Jackson Wang" w:date="2025-08-28T17:03:00Z">
        <w:r w:rsidR="002B0CC6">
          <w:rPr>
            <w:rFonts w:eastAsia="宋体"/>
            <w:szCs w:val="24"/>
            <w:highlight w:val="yellow"/>
            <w:lang w:eastAsia="zh-CN"/>
          </w:rPr>
          <w:t>is expected to be solved in this meeting</w:t>
        </w:r>
        <w:r w:rsidR="002B0CC6" w:rsidRPr="00FC1036">
          <w:rPr>
            <w:rFonts w:eastAsia="宋体"/>
            <w:szCs w:val="24"/>
            <w:highlight w:val="yellow"/>
            <w:lang w:eastAsia="zh-CN"/>
          </w:rPr>
          <w:t xml:space="preserve"> </w:t>
        </w:r>
      </w:ins>
    </w:p>
    <w:p w14:paraId="5CB934BD" w14:textId="593DE9D9" w:rsidR="001B4434" w:rsidRPr="00FC1036" w:rsidRDefault="002B0CC6" w:rsidP="00BA7552">
      <w:pPr>
        <w:pStyle w:val="ListParagraph"/>
        <w:numPr>
          <w:ilvl w:val="4"/>
          <w:numId w:val="1"/>
        </w:numPr>
        <w:spacing w:after="60" w:line="259" w:lineRule="auto"/>
        <w:ind w:firstLineChars="0"/>
        <w:rPr>
          <w:rFonts w:eastAsia="宋体"/>
          <w:szCs w:val="24"/>
          <w:highlight w:val="yellow"/>
          <w:lang w:eastAsia="zh-CN"/>
        </w:rPr>
      </w:pPr>
      <w:ins w:id="59" w:author="Jackson Wang" w:date="2025-08-28T17:04:00Z">
        <w:r>
          <w:rPr>
            <w:rFonts w:eastAsia="宋体"/>
            <w:szCs w:val="24"/>
            <w:highlight w:val="yellow"/>
            <w:lang w:eastAsia="zh-CN"/>
          </w:rPr>
          <w:t xml:space="preserve">Baseline: </w:t>
        </w:r>
      </w:ins>
      <w:del w:id="60" w:author="Jackson Wang" w:date="2025-08-28T17:04:00Z">
        <w:r w:rsidR="001B4434" w:rsidRPr="00FC1036" w:rsidDel="002B0CC6">
          <w:rPr>
            <w:rFonts w:eastAsia="宋体"/>
            <w:szCs w:val="24"/>
            <w:highlight w:val="yellow"/>
            <w:lang w:eastAsia="zh-CN"/>
          </w:rPr>
          <w:delText>-47</w:delText>
        </w:r>
      </w:del>
      <w:r w:rsidR="001B4434" w:rsidRPr="00FC1036">
        <w:rPr>
          <w:rFonts w:eastAsia="宋体"/>
          <w:szCs w:val="24"/>
          <w:highlight w:val="yellow"/>
          <w:lang w:eastAsia="zh-CN"/>
        </w:rPr>
        <w:t xml:space="preserve"> </w:t>
      </w:r>
      <w:ins w:id="61" w:author="Jackson Wang" w:date="2025-08-28T17:04:00Z">
        <w:r>
          <w:rPr>
            <w:rFonts w:eastAsia="宋体"/>
            <w:szCs w:val="24"/>
            <w:highlight w:val="yellow"/>
            <w:lang w:eastAsia="zh-CN"/>
          </w:rPr>
          <w:t>-52</w:t>
        </w:r>
      </w:ins>
      <w:r w:rsidR="001B4434" w:rsidRPr="00FC1036">
        <w:rPr>
          <w:rFonts w:eastAsia="宋体"/>
          <w:szCs w:val="24"/>
          <w:highlight w:val="yellow"/>
          <w:lang w:eastAsia="zh-CN"/>
        </w:rPr>
        <w:t>dBm.</w:t>
      </w:r>
    </w:p>
    <w:p w14:paraId="4E5366DE" w14:textId="57546860" w:rsidR="00C529EA" w:rsidRPr="00FC1036" w:rsidDel="002B0CC6" w:rsidRDefault="00C529EA" w:rsidP="00BD3DCA">
      <w:pPr>
        <w:pStyle w:val="ListParagraph"/>
        <w:numPr>
          <w:ilvl w:val="3"/>
          <w:numId w:val="1"/>
        </w:numPr>
        <w:spacing w:after="60" w:line="259" w:lineRule="auto"/>
        <w:ind w:firstLineChars="0"/>
        <w:rPr>
          <w:del w:id="62" w:author="Jackson Wang" w:date="2025-08-28T17:04:00Z"/>
          <w:rFonts w:eastAsia="宋体"/>
          <w:szCs w:val="24"/>
          <w:highlight w:val="yellow"/>
          <w:lang w:eastAsia="zh-CN"/>
        </w:rPr>
      </w:pPr>
      <w:del w:id="63" w:author="Jackson Wang" w:date="2025-08-28T17:04:00Z">
        <w:r w:rsidRPr="00FC1036" w:rsidDel="002B0CC6">
          <w:rPr>
            <w:rFonts w:eastAsia="宋体" w:hint="eastAsia"/>
            <w:szCs w:val="24"/>
            <w:highlight w:val="yellow"/>
            <w:lang w:eastAsia="zh-CN"/>
          </w:rPr>
          <w:delText>O</w:delText>
        </w:r>
        <w:r w:rsidRPr="00FC1036" w:rsidDel="002B0CC6">
          <w:rPr>
            <w:rFonts w:eastAsia="宋体"/>
            <w:szCs w:val="24"/>
            <w:highlight w:val="yellow"/>
            <w:lang w:eastAsia="zh-CN"/>
          </w:rPr>
          <w:delText>ption 2: power relative to refensens</w:delText>
        </w:r>
      </w:del>
    </w:p>
    <w:p w14:paraId="06EC1F6B" w14:textId="2B7DFA67" w:rsidR="001B4434" w:rsidRDefault="001B4434" w:rsidP="00E96740">
      <w:pPr>
        <w:spacing w:after="120" w:line="259" w:lineRule="auto"/>
        <w:rPr>
          <w:lang w:val="en-US" w:eastAsia="zh-CN"/>
        </w:rPr>
      </w:pPr>
    </w:p>
    <w:p w14:paraId="1C0FE727" w14:textId="041E71F0" w:rsidR="005E57D8" w:rsidRPr="005F74FB" w:rsidRDefault="005E57D8" w:rsidP="005E57D8">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Pr>
          <w:szCs w:val="13"/>
          <w:lang w:val="en-US"/>
        </w:rPr>
        <w:t>3</w:t>
      </w:r>
      <w:r w:rsidRPr="005F74FB">
        <w:rPr>
          <w:szCs w:val="13"/>
          <w:lang w:val="en-US"/>
        </w:rPr>
        <w:t>-</w:t>
      </w:r>
      <w:r>
        <w:rPr>
          <w:szCs w:val="13"/>
          <w:lang w:val="en-US"/>
        </w:rPr>
        <w:t>3</w:t>
      </w:r>
      <w:r w:rsidRPr="005F74FB">
        <w:rPr>
          <w:szCs w:val="13"/>
          <w:lang w:val="en-US"/>
        </w:rPr>
        <w:t xml:space="preserve">: </w:t>
      </w:r>
      <w:r w:rsidR="000F6C3B">
        <w:rPr>
          <w:szCs w:val="13"/>
          <w:lang w:val="en-US"/>
        </w:rPr>
        <w:t>A</w:t>
      </w:r>
      <w:r>
        <w:rPr>
          <w:szCs w:val="13"/>
          <w:lang w:val="en-US"/>
        </w:rPr>
        <w:t>ssumption</w:t>
      </w:r>
      <w:r w:rsidR="000F6C3B">
        <w:rPr>
          <w:szCs w:val="13"/>
          <w:lang w:val="en-US"/>
        </w:rPr>
        <w:t xml:space="preserve"> for coupling loss</w:t>
      </w:r>
    </w:p>
    <w:p w14:paraId="09EAE1A9" w14:textId="0E9C665A" w:rsidR="00A72CA6" w:rsidRPr="00BD3DCA" w:rsidRDefault="00A72CA6" w:rsidP="00BD3DCA">
      <w:pPr>
        <w:spacing w:after="120" w:line="259" w:lineRule="auto"/>
        <w:rPr>
          <w:szCs w:val="24"/>
          <w:lang w:eastAsia="zh-CN"/>
        </w:rPr>
      </w:pPr>
      <w:r w:rsidRPr="00BD3DCA">
        <w:rPr>
          <w:szCs w:val="24"/>
          <w:highlight w:val="green"/>
          <w:lang w:eastAsia="zh-CN"/>
        </w:rPr>
        <w:t>Agreement</w:t>
      </w:r>
      <w:r w:rsidRPr="00BD3DCA">
        <w:rPr>
          <w:szCs w:val="24"/>
          <w:lang w:eastAsia="zh-CN"/>
        </w:rPr>
        <w:t xml:space="preserve">: </w:t>
      </w:r>
    </w:p>
    <w:p w14:paraId="18A2B6A1" w14:textId="11562C88" w:rsidR="00A72CA6" w:rsidRDefault="00A72CA6" w:rsidP="00BD3DCA">
      <w:pPr>
        <w:pStyle w:val="ListParagraph"/>
        <w:numPr>
          <w:ilvl w:val="0"/>
          <w:numId w:val="1"/>
        </w:numPr>
        <w:ind w:firstLineChars="0"/>
        <w:rPr>
          <w:rFonts w:eastAsiaTheme="minorEastAsia"/>
          <w:lang w:val="en-US" w:eastAsia="zh-CN"/>
        </w:rPr>
      </w:pPr>
      <w:r w:rsidRPr="000F6C3B">
        <w:rPr>
          <w:rFonts w:eastAsiaTheme="minorEastAsia"/>
          <w:lang w:val="en-US" w:eastAsia="zh-CN"/>
        </w:rPr>
        <w:t>Adopt the following assumption in the specification</w:t>
      </w:r>
      <w:r>
        <w:rPr>
          <w:rFonts w:eastAsiaTheme="minorEastAsia"/>
          <w:lang w:val="en-US" w:eastAsia="zh-CN"/>
        </w:rPr>
        <w:t xml:space="preserve">, and the detailed wording can be further refined: </w:t>
      </w:r>
    </w:p>
    <w:p w14:paraId="6F443FBD" w14:textId="21CA1990" w:rsidR="00A72CA6" w:rsidRDefault="00A72CA6" w:rsidP="00BD3DCA">
      <w:pPr>
        <w:pStyle w:val="ListParagraph"/>
        <w:numPr>
          <w:ilvl w:val="1"/>
          <w:numId w:val="1"/>
        </w:numPr>
        <w:ind w:firstLineChars="0"/>
        <w:rPr>
          <w:ins w:id="64" w:author="Jackson Wang" w:date="2025-08-28T17:03:00Z"/>
          <w:rFonts w:eastAsiaTheme="minorEastAsia"/>
          <w:lang w:val="en-US" w:eastAsia="zh-CN"/>
        </w:rPr>
      </w:pPr>
      <w:r w:rsidRPr="000F6C3B">
        <w:rPr>
          <w:rFonts w:eastAsiaTheme="minorEastAsia"/>
          <w:lang w:val="en-US" w:eastAsia="zh-CN"/>
        </w:rPr>
        <w:t xml:space="preserve">For FR1 WA BS, in-channel adjacent </w:t>
      </w:r>
      <w:proofErr w:type="spellStart"/>
      <w:r w:rsidRPr="000F6C3B">
        <w:rPr>
          <w:rFonts w:eastAsiaTheme="minorEastAsia"/>
          <w:lang w:val="en-US" w:eastAsia="zh-CN"/>
        </w:rPr>
        <w:t>subband</w:t>
      </w:r>
      <w:proofErr w:type="spellEnd"/>
      <w:r w:rsidRPr="000F6C3B">
        <w:rPr>
          <w:rFonts w:eastAsiaTheme="minorEastAsia"/>
          <w:lang w:val="en-US" w:eastAsia="zh-CN"/>
        </w:rPr>
        <w:t xml:space="preserve"> blocking requirement assumes 80 </w:t>
      </w:r>
      <w:proofErr w:type="spellStart"/>
      <w:r w:rsidRPr="000F6C3B">
        <w:rPr>
          <w:rFonts w:eastAsiaTheme="minorEastAsia"/>
          <w:lang w:val="en-US" w:eastAsia="zh-CN"/>
        </w:rPr>
        <w:t>dB</w:t>
      </w:r>
      <w:r w:rsidR="00C529EA">
        <w:rPr>
          <w:rFonts w:eastAsiaTheme="minorEastAsia"/>
          <w:lang w:val="en-US" w:eastAsia="zh-CN"/>
        </w:rPr>
        <w:t>c</w:t>
      </w:r>
      <w:proofErr w:type="spellEnd"/>
      <w:r w:rsidRPr="000F6C3B">
        <w:rPr>
          <w:rFonts w:eastAsiaTheme="minorEastAsia"/>
          <w:lang w:val="en-US" w:eastAsia="zh-CN"/>
        </w:rPr>
        <w:t xml:space="preserve"> coupling loss between interfering BS transmitter and SBFD BS receiver.</w:t>
      </w:r>
    </w:p>
    <w:p w14:paraId="7045C350" w14:textId="77777777" w:rsidR="002B0CC6" w:rsidRPr="00BD3DCA" w:rsidRDefault="002B0CC6" w:rsidP="002B0CC6">
      <w:pPr>
        <w:pStyle w:val="ListParagraph"/>
        <w:numPr>
          <w:ilvl w:val="1"/>
          <w:numId w:val="1"/>
        </w:numPr>
        <w:ind w:firstLineChars="0"/>
        <w:rPr>
          <w:ins w:id="65" w:author="Jackson Wang" w:date="2025-08-28T17:03:00Z"/>
          <w:rFonts w:eastAsiaTheme="minorEastAsia"/>
          <w:lang w:val="en-US" w:eastAsia="zh-CN"/>
        </w:rPr>
      </w:pPr>
      <w:ins w:id="66" w:author="Jackson Wang" w:date="2025-08-28T17:03:00Z">
        <w:r w:rsidRPr="000F6C3B">
          <w:rPr>
            <w:rFonts w:eastAsiaTheme="minorEastAsia"/>
            <w:lang w:val="en-US" w:eastAsia="zh-CN"/>
          </w:rPr>
          <w:t>For FR</w:t>
        </w:r>
        <w:r>
          <w:rPr>
            <w:rFonts w:eastAsiaTheme="minorEastAsia"/>
            <w:lang w:val="en-US" w:eastAsia="zh-CN"/>
          </w:rPr>
          <w:t>2-</w:t>
        </w:r>
        <w:r w:rsidRPr="000F6C3B">
          <w:rPr>
            <w:rFonts w:eastAsiaTheme="minorEastAsia"/>
            <w:lang w:val="en-US" w:eastAsia="zh-CN"/>
          </w:rPr>
          <w:t xml:space="preserve">1 WA BS, in-channel adjacent </w:t>
        </w:r>
        <w:proofErr w:type="spellStart"/>
        <w:r w:rsidRPr="000F6C3B">
          <w:rPr>
            <w:rFonts w:eastAsiaTheme="minorEastAsia"/>
            <w:lang w:val="en-US" w:eastAsia="zh-CN"/>
          </w:rPr>
          <w:t>subband</w:t>
        </w:r>
        <w:proofErr w:type="spellEnd"/>
        <w:r w:rsidRPr="000F6C3B">
          <w:rPr>
            <w:rFonts w:eastAsiaTheme="minorEastAsia"/>
            <w:lang w:val="en-US" w:eastAsia="zh-CN"/>
          </w:rPr>
          <w:t xml:space="preserve"> blocking requirement assumes 8</w:t>
        </w:r>
        <w:r>
          <w:rPr>
            <w:rFonts w:eastAsiaTheme="minorEastAsia"/>
            <w:lang w:val="en-US" w:eastAsia="zh-CN"/>
          </w:rPr>
          <w:t>7</w:t>
        </w:r>
        <w:r w:rsidRPr="000F6C3B">
          <w:rPr>
            <w:rFonts w:eastAsiaTheme="minorEastAsia"/>
            <w:lang w:val="en-US" w:eastAsia="zh-CN"/>
          </w:rPr>
          <w:t xml:space="preserve"> </w:t>
        </w:r>
        <w:proofErr w:type="spellStart"/>
        <w:r w:rsidRPr="000F6C3B">
          <w:rPr>
            <w:rFonts w:eastAsiaTheme="minorEastAsia"/>
            <w:lang w:val="en-US" w:eastAsia="zh-CN"/>
          </w:rPr>
          <w:t>dB</w:t>
        </w:r>
        <w:r>
          <w:rPr>
            <w:rFonts w:eastAsiaTheme="minorEastAsia"/>
            <w:lang w:val="en-US" w:eastAsia="zh-CN"/>
          </w:rPr>
          <w:t>c</w:t>
        </w:r>
        <w:proofErr w:type="spellEnd"/>
        <w:r w:rsidRPr="000F6C3B">
          <w:rPr>
            <w:rFonts w:eastAsiaTheme="minorEastAsia"/>
            <w:lang w:val="en-US" w:eastAsia="zh-CN"/>
          </w:rPr>
          <w:t xml:space="preserve"> coupling loss between interfering BS transmitter and SBFD BS receiver.</w:t>
        </w:r>
      </w:ins>
    </w:p>
    <w:p w14:paraId="61435CA3" w14:textId="77777777" w:rsidR="002B0CC6" w:rsidRPr="00BD3DCA" w:rsidRDefault="002B0CC6" w:rsidP="00BA7552">
      <w:pPr>
        <w:pStyle w:val="ListParagraph"/>
        <w:ind w:left="1656" w:firstLineChars="0" w:firstLine="0"/>
        <w:rPr>
          <w:rFonts w:eastAsiaTheme="minorEastAsia"/>
          <w:lang w:val="en-US" w:eastAsia="zh-CN"/>
        </w:rPr>
      </w:pPr>
    </w:p>
    <w:p w14:paraId="3B613A8C" w14:textId="77777777" w:rsidR="005E57D8" w:rsidRPr="00E53525" w:rsidRDefault="005E57D8" w:rsidP="00E96740">
      <w:pPr>
        <w:spacing w:after="120" w:line="259" w:lineRule="auto"/>
        <w:rPr>
          <w:lang w:val="en-US" w:eastAsia="zh-CN"/>
        </w:rPr>
      </w:pPr>
    </w:p>
    <w:p w14:paraId="761C12FF" w14:textId="206602A8" w:rsidR="00E1372F" w:rsidRPr="005F74FB" w:rsidRDefault="00E1372F" w:rsidP="00E1372F">
      <w:pPr>
        <w:pStyle w:val="Heading5"/>
        <w:numPr>
          <w:ilvl w:val="0"/>
          <w:numId w:val="0"/>
        </w:numPr>
        <w:ind w:left="864" w:hanging="864"/>
        <w:rPr>
          <w:szCs w:val="13"/>
          <w:lang w:val="en-US"/>
        </w:rPr>
      </w:pPr>
      <w:r w:rsidRPr="005F74FB">
        <w:rPr>
          <w:szCs w:val="13"/>
          <w:lang w:val="en-US"/>
        </w:rPr>
        <w:t xml:space="preserve">Issue </w:t>
      </w:r>
      <w:r>
        <w:rPr>
          <w:szCs w:val="13"/>
          <w:lang w:val="en-US"/>
        </w:rPr>
        <w:t>4</w:t>
      </w:r>
      <w:r w:rsidRPr="005F74FB">
        <w:rPr>
          <w:szCs w:val="13"/>
          <w:lang w:val="en-US"/>
        </w:rPr>
        <w:t>-</w:t>
      </w:r>
      <w:r w:rsidR="0030406A">
        <w:rPr>
          <w:szCs w:val="13"/>
          <w:lang w:val="en-US"/>
        </w:rPr>
        <w:t>3</w:t>
      </w:r>
      <w:r w:rsidRPr="005F74FB">
        <w:rPr>
          <w:szCs w:val="13"/>
          <w:lang w:val="en-US"/>
        </w:rPr>
        <w:t>-</w:t>
      </w:r>
      <w:r w:rsidR="00B81D16">
        <w:rPr>
          <w:szCs w:val="13"/>
          <w:lang w:val="en-US"/>
        </w:rPr>
        <w:t>5</w:t>
      </w:r>
      <w:r w:rsidRPr="005F74FB">
        <w:rPr>
          <w:szCs w:val="13"/>
          <w:lang w:val="en-US"/>
        </w:rPr>
        <w:t xml:space="preserve">: </w:t>
      </w:r>
      <w:r w:rsidR="000F6C3B">
        <w:rPr>
          <w:szCs w:val="13"/>
          <w:lang w:val="en-US"/>
        </w:rPr>
        <w:t>M</w:t>
      </w:r>
      <w:r w:rsidR="00961A07">
        <w:rPr>
          <w:szCs w:val="13"/>
          <w:lang w:val="en-US"/>
        </w:rPr>
        <w:t>inimum</w:t>
      </w:r>
      <w:r w:rsidR="00922659">
        <w:rPr>
          <w:szCs w:val="13"/>
          <w:lang w:val="en-US"/>
        </w:rPr>
        <w:t>/maximum</w:t>
      </w:r>
      <w:r w:rsidR="00961A07">
        <w:rPr>
          <w:szCs w:val="13"/>
          <w:lang w:val="en-US"/>
        </w:rPr>
        <w:t xml:space="preserve"> offset </w:t>
      </w:r>
    </w:p>
    <w:p w14:paraId="6DEE761E" w14:textId="5BE36792" w:rsidR="00F44E53" w:rsidRDefault="00F44E53" w:rsidP="00BD3DCA">
      <w:pPr>
        <w:spacing w:after="120" w:line="259" w:lineRule="auto"/>
        <w:rPr>
          <w:szCs w:val="24"/>
          <w:lang w:eastAsia="zh-CN"/>
        </w:rPr>
      </w:pPr>
      <w:r w:rsidRPr="00503167">
        <w:rPr>
          <w:rFonts w:hint="eastAsia"/>
          <w:szCs w:val="24"/>
          <w:highlight w:val="green"/>
          <w:lang w:eastAsia="zh-CN"/>
        </w:rPr>
        <w:t>A</w:t>
      </w:r>
      <w:r w:rsidRPr="00503167">
        <w:rPr>
          <w:szCs w:val="24"/>
          <w:highlight w:val="green"/>
          <w:lang w:eastAsia="zh-CN"/>
        </w:rPr>
        <w:t>greement</w:t>
      </w:r>
      <w:r w:rsidRPr="00BD3DCA">
        <w:rPr>
          <w:szCs w:val="24"/>
          <w:lang w:eastAsia="zh-CN"/>
        </w:rPr>
        <w:t xml:space="preserve">: </w:t>
      </w:r>
    </w:p>
    <w:p w14:paraId="36DE5F12" w14:textId="6A261AFC" w:rsidR="00A95BE1" w:rsidRDefault="00A95BE1" w:rsidP="00BD3DCA">
      <w:pPr>
        <w:spacing w:after="120" w:line="259" w:lineRule="auto"/>
        <w:rPr>
          <w:ins w:id="67" w:author="Huawei_Liehai" w:date="2025-08-27T14:27:00Z"/>
          <w:szCs w:val="24"/>
          <w:lang w:eastAsia="zh-CN"/>
        </w:rPr>
      </w:pPr>
      <w:ins w:id="68" w:author="Huawei_Liehai" w:date="2025-08-27T14:27:00Z">
        <w:r>
          <w:rPr>
            <w:rFonts w:hint="eastAsia"/>
            <w:szCs w:val="24"/>
            <w:lang w:eastAsia="zh-CN"/>
          </w:rPr>
          <w:t>O</w:t>
        </w:r>
        <w:r>
          <w:rPr>
            <w:szCs w:val="24"/>
            <w:lang w:eastAsia="zh-CN"/>
          </w:rPr>
          <w:t>ption 1:</w:t>
        </w:r>
      </w:ins>
    </w:p>
    <w:p w14:paraId="52E62BEF" w14:textId="6330495D" w:rsidR="00A95BE1" w:rsidRPr="00BD3DCA" w:rsidDel="00A95BE1" w:rsidRDefault="00A95BE1" w:rsidP="00BD3DCA">
      <w:pPr>
        <w:spacing w:after="120" w:line="259" w:lineRule="auto"/>
        <w:rPr>
          <w:del w:id="69" w:author="Huawei_Liehai" w:date="2025-08-27T14:27:00Z"/>
          <w:szCs w:val="24"/>
          <w:lang w:eastAsia="zh-CN"/>
        </w:rPr>
      </w:pPr>
    </w:p>
    <w:p w14:paraId="4C122254" w14:textId="5C348E47" w:rsidR="00F44E53" w:rsidRPr="00941E34" w:rsidRDefault="00F44E53" w:rsidP="00503167">
      <w:pPr>
        <w:pStyle w:val="ListParagraph"/>
        <w:numPr>
          <w:ilvl w:val="0"/>
          <w:numId w:val="1"/>
        </w:numPr>
        <w:overflowPunct/>
        <w:autoSpaceDE/>
        <w:autoSpaceDN/>
        <w:adjustRightInd/>
        <w:spacing w:after="120" w:line="259" w:lineRule="auto"/>
        <w:ind w:firstLineChars="0"/>
        <w:textAlignment w:val="auto"/>
        <w:rPr>
          <w:lang w:val="en-US"/>
        </w:rPr>
      </w:pPr>
      <w:r w:rsidRPr="00443FE1">
        <w:rPr>
          <w:rFonts w:eastAsiaTheme="minorEastAsia"/>
          <w:lang w:val="en-US" w:eastAsia="zh-CN"/>
        </w:rPr>
        <w:t xml:space="preserve">bandwidth of the interfering signal should be equivalent to the DL </w:t>
      </w:r>
      <w:proofErr w:type="spellStart"/>
      <w:r w:rsidRPr="00443FE1">
        <w:rPr>
          <w:rFonts w:eastAsiaTheme="minorEastAsia"/>
          <w:lang w:val="en-US" w:eastAsia="zh-CN"/>
        </w:rPr>
        <w:t>subband</w:t>
      </w:r>
      <w:proofErr w:type="spellEnd"/>
    </w:p>
    <w:p w14:paraId="6EBBC615" w14:textId="77777777" w:rsidR="00F44E53" w:rsidRDefault="00F44E53" w:rsidP="00503167">
      <w:pPr>
        <w:pStyle w:val="ListParagraph"/>
        <w:numPr>
          <w:ilvl w:val="1"/>
          <w:numId w:val="1"/>
        </w:numPr>
        <w:ind w:firstLineChars="0"/>
        <w:rPr>
          <w:lang w:val="en-US"/>
        </w:rPr>
      </w:pPr>
      <w:r w:rsidRPr="00941E34">
        <w:rPr>
          <w:lang w:val="en-US"/>
        </w:rPr>
        <w:t xml:space="preserve">Introduce a new symbol </w:t>
      </w:r>
      <w:proofErr w:type="gramStart"/>
      <w:r w:rsidRPr="00941E34">
        <w:rPr>
          <w:lang w:val="en-US"/>
        </w:rPr>
        <w:t>F</w:t>
      </w:r>
      <w:r w:rsidRPr="00941E34">
        <w:rPr>
          <w:vertAlign w:val="subscript"/>
          <w:lang w:val="en-US"/>
        </w:rPr>
        <w:t>C,SBFD</w:t>
      </w:r>
      <w:proofErr w:type="gramEnd"/>
      <w:r w:rsidRPr="00941E34">
        <w:rPr>
          <w:vertAlign w:val="subscript"/>
          <w:lang w:val="en-US"/>
        </w:rPr>
        <w:t>,DL</w:t>
      </w:r>
      <w:r w:rsidRPr="00941E34">
        <w:rPr>
          <w:lang w:val="en-US"/>
        </w:rPr>
        <w:t xml:space="preserve"> for SBFD DL </w:t>
      </w:r>
      <w:proofErr w:type="spellStart"/>
      <w:r w:rsidRPr="00941E34">
        <w:rPr>
          <w:lang w:val="en-US"/>
        </w:rPr>
        <w:t>subband</w:t>
      </w:r>
      <w:proofErr w:type="spellEnd"/>
      <w:r w:rsidRPr="00941E34">
        <w:rPr>
          <w:lang w:val="en-US"/>
        </w:rPr>
        <w:t>, which is similar to F</w:t>
      </w:r>
      <w:r w:rsidRPr="00941E34">
        <w:rPr>
          <w:vertAlign w:val="subscript"/>
          <w:lang w:val="en-US"/>
        </w:rPr>
        <w:t>C</w:t>
      </w:r>
      <w:r w:rsidRPr="00941E34">
        <w:rPr>
          <w:lang w:val="en-US"/>
        </w:rPr>
        <w:t xml:space="preserve"> used in ICS, to represent the reference point for interfering signal. </w:t>
      </w:r>
    </w:p>
    <w:p w14:paraId="34AAFE1A" w14:textId="7E125EB2" w:rsidR="00F44E53" w:rsidRPr="006F567B" w:rsidRDefault="00F44E53" w:rsidP="00503167">
      <w:pPr>
        <w:pStyle w:val="ListParagraph"/>
        <w:numPr>
          <w:ilvl w:val="1"/>
          <w:numId w:val="1"/>
        </w:numPr>
        <w:ind w:firstLineChars="0"/>
        <w:rPr>
          <w:lang w:val="en-US"/>
        </w:rPr>
      </w:pPr>
      <w:r>
        <w:rPr>
          <w:rFonts w:eastAsiaTheme="minorEastAsia" w:hint="eastAsia"/>
          <w:lang w:val="en-US" w:eastAsia="zh-CN"/>
        </w:rPr>
        <w:t>T</w:t>
      </w:r>
      <w:r>
        <w:rPr>
          <w:rFonts w:eastAsiaTheme="minorEastAsia"/>
          <w:lang w:val="en-US" w:eastAsia="zh-CN"/>
        </w:rPr>
        <w:t xml:space="preserve">P below as starting point for discussion:  </w:t>
      </w:r>
    </w:p>
    <w:p w14:paraId="1EE309A2" w14:textId="77777777" w:rsidR="00F44E53" w:rsidRPr="002D127E" w:rsidRDefault="00F44E53" w:rsidP="00F44E53">
      <w:pPr>
        <w:pStyle w:val="TH"/>
        <w:numPr>
          <w:ilvl w:val="0"/>
          <w:numId w:val="1"/>
        </w:numPr>
        <w:rPr>
          <w:lang w:eastAsia="zh-CN"/>
        </w:rPr>
      </w:pPr>
      <w:r w:rsidRPr="002D127E">
        <w:lastRenderedPageBreak/>
        <w:t>Table 12.3.9.2-</w:t>
      </w:r>
      <w:r w:rsidRPr="002D127E">
        <w:rPr>
          <w:lang w:eastAsia="zh-CN"/>
        </w:rPr>
        <w:t>1</w:t>
      </w:r>
      <w:r w:rsidRPr="002D127E">
        <w:t xml:space="preserve">: </w:t>
      </w:r>
      <w:r>
        <w:t>I</w:t>
      </w:r>
      <w:r w:rsidRPr="002D127E">
        <w:t xml:space="preserve">n-channel adjacent </w:t>
      </w:r>
      <w:proofErr w:type="spellStart"/>
      <w:r w:rsidRPr="002D127E">
        <w:t>subband</w:t>
      </w:r>
      <w:proofErr w:type="spellEnd"/>
      <w:r w:rsidRPr="002D127E">
        <w:t xml:space="preserve"> blocking</w:t>
      </w:r>
      <w:r w:rsidRPr="002D127E">
        <w:rPr>
          <w:lang w:eastAsia="zh-CN"/>
        </w:rPr>
        <w:t xml:space="preserve"> requirement</w:t>
      </w:r>
      <w:r w:rsidRPr="00051A3A">
        <w:t xml:space="preserve"> </w:t>
      </w:r>
      <w:r w:rsidRPr="00834514">
        <w:t xml:space="preserve">for </w:t>
      </w:r>
      <w:r w:rsidRPr="009E00C6">
        <w:rPr>
          <w:i/>
          <w:iCs/>
        </w:rPr>
        <w:t xml:space="preserve">SBFD-capable </w:t>
      </w:r>
      <w:r w:rsidRPr="00834514">
        <w:rPr>
          <w:i/>
        </w:rPr>
        <w:t xml:space="preserve">BS type </w:t>
      </w:r>
      <w:r>
        <w:rPr>
          <w:i/>
        </w:rPr>
        <w:t>1</w:t>
      </w:r>
      <w:r w:rsidRPr="00834514">
        <w:rPr>
          <w:i/>
        </w:rPr>
        <w:t>-</w:t>
      </w:r>
      <w:r>
        <w:rPr>
          <w:i/>
        </w:rPr>
        <w:t>H</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F44E53" w:rsidRPr="002D127E" w14:paraId="483E50EF" w14:textId="77777777" w:rsidTr="00B821F6">
        <w:trPr>
          <w:cantSplit/>
          <w:jc w:val="center"/>
        </w:trPr>
        <w:tc>
          <w:tcPr>
            <w:tcW w:w="1413" w:type="dxa"/>
            <w:tcBorders>
              <w:top w:val="single" w:sz="4" w:space="0" w:color="auto"/>
              <w:left w:val="single" w:sz="4" w:space="0" w:color="auto"/>
              <w:bottom w:val="single" w:sz="4" w:space="0" w:color="auto"/>
              <w:right w:val="single" w:sz="4" w:space="0" w:color="auto"/>
            </w:tcBorders>
          </w:tcPr>
          <w:p w14:paraId="06F54BB2" w14:textId="77777777" w:rsidR="00F44E53" w:rsidRPr="002D127E" w:rsidRDefault="00F44E53" w:rsidP="001C3FE9">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0B6595DA" w14:textId="77777777" w:rsidR="00F44E53" w:rsidRPr="002D127E" w:rsidRDefault="00F44E53" w:rsidP="001C3FE9">
            <w:pPr>
              <w:pStyle w:val="TAH"/>
              <w:tabs>
                <w:tab w:val="left" w:pos="540"/>
                <w:tab w:val="left" w:pos="1260"/>
                <w:tab w:val="left" w:pos="1800"/>
              </w:tabs>
              <w:rPr>
                <w:lang w:eastAsia="ja-JP"/>
              </w:rPr>
            </w:pPr>
            <w:r w:rsidRPr="002D127E">
              <w:t xml:space="preserve">Wanted signal mean power (dBm) </w:t>
            </w:r>
            <w:r w:rsidRPr="002D127E">
              <w:br/>
              <w:t>(Note 1)</w:t>
            </w:r>
          </w:p>
        </w:tc>
        <w:tc>
          <w:tcPr>
            <w:tcW w:w="2126" w:type="dxa"/>
            <w:tcBorders>
              <w:top w:val="single" w:sz="4" w:space="0" w:color="auto"/>
              <w:left w:val="single" w:sz="4" w:space="0" w:color="auto"/>
              <w:bottom w:val="single" w:sz="4" w:space="0" w:color="auto"/>
              <w:right w:val="single" w:sz="4" w:space="0" w:color="auto"/>
            </w:tcBorders>
          </w:tcPr>
          <w:p w14:paraId="533289C9" w14:textId="77777777" w:rsidR="00F44E53" w:rsidRPr="002D127E" w:rsidRDefault="00F44E53" w:rsidP="001C3FE9">
            <w:pPr>
              <w:pStyle w:val="TAH"/>
              <w:tabs>
                <w:tab w:val="left" w:pos="540"/>
                <w:tab w:val="left" w:pos="1260"/>
                <w:tab w:val="left" w:pos="1800"/>
              </w:tabs>
              <w:rPr>
                <w:lang w:eastAsia="ja-JP"/>
              </w:rPr>
            </w:pPr>
            <w:r w:rsidRPr="002D127E">
              <w:rPr>
                <w:rFonts w:cs="Arial"/>
              </w:rPr>
              <w:t>Interfering signal mean power (dBm)</w:t>
            </w:r>
          </w:p>
        </w:tc>
        <w:tc>
          <w:tcPr>
            <w:tcW w:w="1984" w:type="dxa"/>
            <w:tcBorders>
              <w:top w:val="single" w:sz="4" w:space="0" w:color="auto"/>
              <w:left w:val="single" w:sz="4" w:space="0" w:color="auto"/>
              <w:bottom w:val="single" w:sz="4" w:space="0" w:color="auto"/>
              <w:right w:val="single" w:sz="4" w:space="0" w:color="auto"/>
            </w:tcBorders>
          </w:tcPr>
          <w:p w14:paraId="54DCC9B2" w14:textId="77777777" w:rsidR="00F44E53" w:rsidRPr="000A7D26" w:rsidRDefault="00F44E53" w:rsidP="001C3FE9">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35329E29" w14:textId="77777777" w:rsidR="00F44E53" w:rsidRPr="000A7D26" w:rsidRDefault="00F44E53" w:rsidP="001C3FE9">
            <w:pPr>
              <w:pStyle w:val="TAH"/>
              <w:tabs>
                <w:tab w:val="left" w:pos="540"/>
                <w:tab w:val="left" w:pos="1260"/>
                <w:tab w:val="left" w:pos="1800"/>
              </w:tabs>
              <w:rPr>
                <w:lang w:eastAsia="ja-JP"/>
              </w:rPr>
            </w:pPr>
            <w:commentRangeStart w:id="70"/>
            <w:r w:rsidRPr="000A7D26">
              <w:rPr>
                <w:rFonts w:cs="Arial"/>
              </w:rPr>
              <w:t xml:space="preserve">Interfering signal centre </w:t>
            </w:r>
            <w:r w:rsidRPr="0027349E">
              <w:rPr>
                <w:rFonts w:cs="Arial"/>
              </w:rPr>
              <w:t>frequency/frequencies</w:t>
            </w:r>
            <w:commentRangeEnd w:id="70"/>
            <w:r w:rsidR="00A95BE1">
              <w:rPr>
                <w:rStyle w:val="CommentReference"/>
                <w:rFonts w:ascii="Times New Roman" w:hAnsi="Times New Roman"/>
                <w:b w:val="0"/>
                <w:lang w:val="en-GB"/>
              </w:rPr>
              <w:commentReference w:id="70"/>
            </w:r>
          </w:p>
        </w:tc>
        <w:tc>
          <w:tcPr>
            <w:tcW w:w="1701" w:type="dxa"/>
            <w:tcBorders>
              <w:top w:val="single" w:sz="4" w:space="0" w:color="auto"/>
              <w:left w:val="single" w:sz="4" w:space="0" w:color="auto"/>
              <w:bottom w:val="single" w:sz="4" w:space="0" w:color="auto"/>
              <w:right w:val="single" w:sz="4" w:space="0" w:color="auto"/>
            </w:tcBorders>
            <w:hideMark/>
          </w:tcPr>
          <w:p w14:paraId="71EA6555" w14:textId="77777777" w:rsidR="00F44E53" w:rsidRPr="000A7D26" w:rsidRDefault="00F44E53" w:rsidP="001C3FE9">
            <w:pPr>
              <w:pStyle w:val="TAH"/>
              <w:tabs>
                <w:tab w:val="left" w:pos="540"/>
                <w:tab w:val="left" w:pos="1260"/>
                <w:tab w:val="left" w:pos="1800"/>
              </w:tabs>
              <w:rPr>
                <w:lang w:eastAsia="ja-JP"/>
              </w:rPr>
            </w:pPr>
            <w:r w:rsidRPr="000A7D26">
              <w:t>Type of interfering signal</w:t>
            </w:r>
            <w:r>
              <w:t>(s)</w:t>
            </w:r>
          </w:p>
        </w:tc>
      </w:tr>
      <w:tr w:rsidR="00F44E53" w:rsidRPr="002D127E" w14:paraId="0E841FE4" w14:textId="77777777" w:rsidTr="00B821F6">
        <w:trPr>
          <w:cantSplit/>
          <w:trHeight w:val="766"/>
          <w:jc w:val="center"/>
        </w:trPr>
        <w:tc>
          <w:tcPr>
            <w:tcW w:w="1413" w:type="dxa"/>
            <w:vMerge w:val="restart"/>
            <w:tcBorders>
              <w:top w:val="single" w:sz="4" w:space="0" w:color="auto"/>
              <w:left w:val="single" w:sz="4" w:space="0" w:color="auto"/>
              <w:right w:val="single" w:sz="4" w:space="0" w:color="auto"/>
            </w:tcBorders>
          </w:tcPr>
          <w:p w14:paraId="19B3BFC3" w14:textId="77777777" w:rsidR="00F44E53" w:rsidRPr="002D127E" w:rsidRDefault="00F44E53" w:rsidP="001C3FE9">
            <w:pPr>
              <w:pStyle w:val="TAC"/>
            </w:pPr>
            <w:r w:rsidRPr="002D127E">
              <w:rPr>
                <w:lang w:eastAsia="zh-CN"/>
              </w:rPr>
              <w:t>10, 15, 20</w:t>
            </w:r>
            <w:r>
              <w:rPr>
                <w:lang w:eastAsia="zh-CN"/>
              </w:rPr>
              <w:t xml:space="preserve">, </w:t>
            </w:r>
            <w:r w:rsidRPr="002D127E">
              <w:rPr>
                <w:lang w:eastAsia="zh-CN"/>
              </w:rPr>
              <w:t>25, 30, 35, 40, 45, 50, 60, 70, 80, 90</w:t>
            </w:r>
          </w:p>
        </w:tc>
        <w:tc>
          <w:tcPr>
            <w:tcW w:w="1276" w:type="dxa"/>
            <w:vMerge w:val="restart"/>
            <w:tcBorders>
              <w:top w:val="single" w:sz="4" w:space="0" w:color="auto"/>
              <w:left w:val="single" w:sz="4" w:space="0" w:color="auto"/>
              <w:right w:val="single" w:sz="4" w:space="0" w:color="auto"/>
            </w:tcBorders>
          </w:tcPr>
          <w:p w14:paraId="1FD054A3" w14:textId="77777777" w:rsidR="00F44E53" w:rsidRPr="002D127E" w:rsidRDefault="00F44E53" w:rsidP="001C3FE9">
            <w:pPr>
              <w:pStyle w:val="TAC"/>
              <w:tabs>
                <w:tab w:val="left" w:pos="540"/>
                <w:tab w:val="left" w:pos="1260"/>
                <w:tab w:val="left" w:pos="1800"/>
              </w:tabs>
            </w:pPr>
            <w:r w:rsidRPr="002D127E">
              <w:rPr>
                <w:rFonts w:cs="Arial"/>
              </w:rPr>
              <w:t>P</w:t>
            </w:r>
            <w:r w:rsidRPr="002D127E">
              <w:rPr>
                <w:rFonts w:cs="Arial"/>
                <w:vertAlign w:val="subscript"/>
              </w:rPr>
              <w:t>REFSENS</w:t>
            </w:r>
            <w:r w:rsidRPr="002D127E">
              <w:t xml:space="preserve"> + </w:t>
            </w:r>
            <w:r>
              <w:rPr>
                <w:lang w:val="en-US"/>
              </w:rPr>
              <w:t>[</w:t>
            </w:r>
            <w:r>
              <w:t>6</w:t>
            </w:r>
            <w:r>
              <w:rPr>
                <w:lang w:val="en-US"/>
              </w:rPr>
              <w:t>]</w:t>
            </w:r>
            <w:r w:rsidRPr="002D127E">
              <w:t> dB</w:t>
            </w:r>
          </w:p>
        </w:tc>
        <w:tc>
          <w:tcPr>
            <w:tcW w:w="2126" w:type="dxa"/>
            <w:vMerge w:val="restart"/>
            <w:tcBorders>
              <w:top w:val="single" w:sz="4" w:space="0" w:color="auto"/>
              <w:left w:val="single" w:sz="4" w:space="0" w:color="auto"/>
              <w:right w:val="single" w:sz="4" w:space="0" w:color="auto"/>
            </w:tcBorders>
          </w:tcPr>
          <w:p w14:paraId="164BBEEB" w14:textId="38467A4B" w:rsidR="00F44E53" w:rsidRPr="00EE03C3" w:rsidRDefault="00F44E53" w:rsidP="001C3FE9">
            <w:pPr>
              <w:pStyle w:val="TAC"/>
              <w:tabs>
                <w:tab w:val="left" w:pos="540"/>
                <w:tab w:val="left" w:pos="1260"/>
                <w:tab w:val="left" w:pos="1800"/>
              </w:tabs>
              <w:rPr>
                <w:lang w:val="en-US" w:eastAsia="zh-CN"/>
                <w:rPrChange w:id="71" w:author="Jackson Wang" w:date="2025-08-27T18:55:00Z">
                  <w:rPr>
                    <w:lang w:eastAsia="zh-CN"/>
                  </w:rPr>
                </w:rPrChange>
              </w:rPr>
            </w:pPr>
            <w:r w:rsidRPr="002D127E">
              <w:rPr>
                <w:lang w:eastAsia="zh-CN"/>
              </w:rPr>
              <w:t>Wide Area BS: -28</w:t>
            </w:r>
            <w:ins w:id="72" w:author="Jackson Wang" w:date="2025-08-27T18:55:00Z">
              <w:r w:rsidR="00EE03C3">
                <w:rPr>
                  <w:lang w:val="en-US" w:eastAsia="zh-CN"/>
                </w:rPr>
                <w:t xml:space="preserve"> + x</w:t>
              </w:r>
            </w:ins>
          </w:p>
          <w:p w14:paraId="72E7FEB5" w14:textId="77777777" w:rsidR="00F44E53" w:rsidRPr="002D127E" w:rsidRDefault="00F44E53" w:rsidP="001C3FE9">
            <w:pPr>
              <w:pStyle w:val="TAC"/>
              <w:tabs>
                <w:tab w:val="left" w:pos="540"/>
                <w:tab w:val="left" w:pos="1260"/>
                <w:tab w:val="left" w:pos="1800"/>
              </w:tabs>
              <w:rPr>
                <w:lang w:eastAsia="zh-CN"/>
              </w:rPr>
            </w:pPr>
            <w:r w:rsidRPr="002D127E">
              <w:rPr>
                <w:lang w:eastAsia="zh-CN"/>
              </w:rPr>
              <w:t>Medium Range BS: -32</w:t>
            </w:r>
          </w:p>
          <w:p w14:paraId="49234E94" w14:textId="77777777" w:rsidR="00F44E53" w:rsidRPr="002D127E" w:rsidRDefault="00F44E53" w:rsidP="001C3FE9">
            <w:pPr>
              <w:pStyle w:val="TAC"/>
            </w:pPr>
            <w:r w:rsidRPr="002D127E">
              <w:rPr>
                <w:lang w:eastAsia="zh-CN"/>
              </w:rPr>
              <w:t>Local Area BS: -34</w:t>
            </w:r>
          </w:p>
        </w:tc>
        <w:tc>
          <w:tcPr>
            <w:tcW w:w="1984" w:type="dxa"/>
            <w:tcBorders>
              <w:top w:val="single" w:sz="4" w:space="0" w:color="auto"/>
              <w:left w:val="single" w:sz="4" w:space="0" w:color="auto"/>
              <w:right w:val="single" w:sz="4" w:space="0" w:color="auto"/>
            </w:tcBorders>
          </w:tcPr>
          <w:p w14:paraId="6A8A6219" w14:textId="77777777" w:rsidR="00F44E53" w:rsidRPr="002D127E" w:rsidRDefault="00F44E53" w:rsidP="001C3FE9">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59E24D38" w14:textId="77777777" w:rsidR="00F44E53" w:rsidRPr="002D127E" w:rsidRDefault="00F44E53" w:rsidP="001C3FE9">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p>
        </w:tc>
        <w:tc>
          <w:tcPr>
            <w:tcW w:w="1701" w:type="dxa"/>
            <w:tcBorders>
              <w:top w:val="single" w:sz="4" w:space="0" w:color="auto"/>
              <w:left w:val="single" w:sz="4" w:space="0" w:color="auto"/>
              <w:right w:val="single" w:sz="4" w:space="0" w:color="auto"/>
            </w:tcBorders>
          </w:tcPr>
          <w:p w14:paraId="59B94C03" w14:textId="55791063" w:rsidR="00F44E53" w:rsidRPr="002D127E" w:rsidRDefault="00157401" w:rsidP="001C3FE9">
            <w:pPr>
              <w:pStyle w:val="TAC"/>
              <w:rPr>
                <w:rFonts w:cs="Arial"/>
                <w:szCs w:val="18"/>
              </w:rPr>
            </w:pPr>
            <w:r>
              <w:rPr>
                <w:rFonts w:cs="Arial"/>
                <w:szCs w:val="18"/>
                <w:lang w:val="en-US"/>
              </w:rPr>
              <w:t>CP-O</w:t>
            </w:r>
            <w:r w:rsidR="00480898">
              <w:rPr>
                <w:rFonts w:cs="Arial"/>
                <w:szCs w:val="18"/>
                <w:lang w:val="en-US"/>
              </w:rPr>
              <w:t xml:space="preserve">FDM </w:t>
            </w:r>
            <w:r w:rsidR="00F44E53" w:rsidRPr="002D127E">
              <w:rPr>
                <w:rFonts w:cs="Arial"/>
                <w:szCs w:val="18"/>
              </w:rPr>
              <w:t>NR signal</w:t>
            </w:r>
          </w:p>
          <w:p w14:paraId="34A5F3CB" w14:textId="77777777" w:rsidR="00F44E53" w:rsidRPr="002D127E" w:rsidRDefault="00F44E53" w:rsidP="001C3FE9">
            <w:pPr>
              <w:pStyle w:val="TAC"/>
              <w:rPr>
                <w:rFonts w:cs="Arial"/>
                <w:szCs w:val="18"/>
                <w:lang w:val="en-US"/>
              </w:rPr>
            </w:pPr>
            <w:r w:rsidRPr="002D127E">
              <w:rPr>
                <w:rFonts w:cs="Arial"/>
                <w:szCs w:val="18"/>
              </w:rPr>
              <w:t>30 kHz SCS</w:t>
            </w:r>
          </w:p>
          <w:p w14:paraId="5D869161" w14:textId="77777777" w:rsidR="00F44E53" w:rsidRPr="002D127E" w:rsidRDefault="00F44E53" w:rsidP="001C3FE9">
            <w:pPr>
              <w:pStyle w:val="TAC"/>
              <w:rPr>
                <w:rFonts w:cs="Arial"/>
                <w:szCs w:val="18"/>
                <w:vertAlign w:val="subscript"/>
                <w:lang w:val="en-US"/>
              </w:rPr>
            </w:pPr>
            <w:r w:rsidRPr="002D127E">
              <w:rPr>
                <w:rFonts w:cs="Arial"/>
                <w:szCs w:val="18"/>
              </w:rPr>
              <w:t>N</w:t>
            </w:r>
            <w:r w:rsidRPr="002D127E">
              <w:rPr>
                <w:rFonts w:cs="Arial"/>
                <w:szCs w:val="18"/>
                <w:vertAlign w:val="subscript"/>
              </w:rPr>
              <w:t>RB,SBFD,D</w:t>
            </w:r>
            <w:r w:rsidRPr="002D127E">
              <w:rPr>
                <w:rFonts w:cs="Arial"/>
                <w:szCs w:val="18"/>
                <w:vertAlign w:val="subscript"/>
                <w:lang w:val="en-US"/>
              </w:rPr>
              <w:t>L</w:t>
            </w:r>
          </w:p>
        </w:tc>
      </w:tr>
      <w:tr w:rsidR="00F44E53" w:rsidRPr="002D127E" w14:paraId="2931C7D1" w14:textId="77777777" w:rsidTr="00B821F6">
        <w:trPr>
          <w:cantSplit/>
          <w:trHeight w:val="291"/>
          <w:jc w:val="center"/>
        </w:trPr>
        <w:tc>
          <w:tcPr>
            <w:tcW w:w="1413" w:type="dxa"/>
            <w:vMerge/>
            <w:tcBorders>
              <w:left w:val="single" w:sz="4" w:space="0" w:color="auto"/>
              <w:right w:val="single" w:sz="4" w:space="0" w:color="auto"/>
            </w:tcBorders>
          </w:tcPr>
          <w:p w14:paraId="7DC825A5" w14:textId="77777777" w:rsidR="00F44E53" w:rsidRPr="002D127E" w:rsidRDefault="00F44E53" w:rsidP="001C3FE9">
            <w:pPr>
              <w:pStyle w:val="TAC"/>
            </w:pPr>
          </w:p>
        </w:tc>
        <w:tc>
          <w:tcPr>
            <w:tcW w:w="1276" w:type="dxa"/>
            <w:vMerge/>
            <w:tcBorders>
              <w:left w:val="single" w:sz="4" w:space="0" w:color="auto"/>
              <w:right w:val="single" w:sz="4" w:space="0" w:color="auto"/>
            </w:tcBorders>
          </w:tcPr>
          <w:p w14:paraId="02593783" w14:textId="77777777" w:rsidR="00F44E53" w:rsidRPr="002D127E" w:rsidRDefault="00F44E53" w:rsidP="001C3FE9">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33B346C7" w14:textId="77777777" w:rsidR="00F44E53" w:rsidRPr="002D127E" w:rsidRDefault="00F44E53" w:rsidP="001C3FE9">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7FAEFDE2" w14:textId="77777777" w:rsidR="00F44E53" w:rsidRPr="002D127E" w:rsidRDefault="00F44E53" w:rsidP="001C3FE9">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774EC3C7" w14:textId="77777777" w:rsidR="00F44E53" w:rsidRDefault="00F44E53" w:rsidP="001C3FE9">
            <w:pPr>
              <w:pStyle w:val="EW"/>
              <w:jc w:val="center"/>
              <w:rPr>
                <w:rFonts w:ascii="Arial" w:hAnsi="Arial" w:cs="Arial"/>
                <w:sz w:val="18"/>
                <w:szCs w:val="18"/>
                <w:vertAlign w:val="subscript"/>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w:t>
            </w:r>
            <w:r>
              <w:rPr>
                <w:rFonts w:ascii="Arial" w:hAnsi="Arial" w:cs="Arial"/>
                <w:sz w:val="18"/>
                <w:szCs w:val="18"/>
                <w:vertAlign w:val="subscript"/>
              </w:rPr>
              <w:t>DL,1</w:t>
            </w:r>
          </w:p>
          <w:p w14:paraId="23B9B317" w14:textId="77777777" w:rsidR="00F44E53" w:rsidRPr="002D127E" w:rsidRDefault="00F44E53" w:rsidP="001C3FE9">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26182E55" w14:textId="0CD2B827" w:rsidR="00F44E53" w:rsidRPr="002D127E" w:rsidRDefault="00480898" w:rsidP="001C3FE9">
            <w:pPr>
              <w:pStyle w:val="TAC"/>
              <w:rPr>
                <w:rFonts w:cs="Arial"/>
                <w:szCs w:val="18"/>
              </w:rPr>
            </w:pPr>
            <w:r>
              <w:rPr>
                <w:rFonts w:cs="Arial"/>
                <w:szCs w:val="18"/>
                <w:lang w:val="en-US"/>
              </w:rPr>
              <w:t xml:space="preserve">CP-OFDM </w:t>
            </w:r>
            <w:r w:rsidR="00F44E53" w:rsidRPr="002D127E">
              <w:rPr>
                <w:rFonts w:cs="Arial"/>
                <w:szCs w:val="18"/>
              </w:rPr>
              <w:t>NR signal</w:t>
            </w:r>
          </w:p>
          <w:p w14:paraId="08B63678" w14:textId="77777777" w:rsidR="00F44E53" w:rsidRPr="002D127E" w:rsidRDefault="00F44E53" w:rsidP="001C3FE9">
            <w:pPr>
              <w:pStyle w:val="TAC"/>
              <w:rPr>
                <w:rFonts w:cs="Arial"/>
                <w:szCs w:val="18"/>
                <w:lang w:val="en-US"/>
              </w:rPr>
            </w:pPr>
            <w:r w:rsidRPr="002D127E">
              <w:rPr>
                <w:rFonts w:cs="Arial"/>
                <w:szCs w:val="18"/>
              </w:rPr>
              <w:t>30 kHz SCS</w:t>
            </w:r>
          </w:p>
          <w:p w14:paraId="515446ED" w14:textId="77777777" w:rsidR="00F44E53" w:rsidRPr="002D127E" w:rsidRDefault="00F44E53" w:rsidP="001C3FE9">
            <w:pPr>
              <w:pStyle w:val="TAC"/>
              <w:rPr>
                <w:rFonts w:cs="Arial"/>
                <w:szCs w:val="18"/>
              </w:rPr>
            </w:pPr>
            <w:r w:rsidRPr="002D127E">
              <w:rPr>
                <w:rFonts w:cs="Arial"/>
                <w:szCs w:val="18"/>
              </w:rPr>
              <w:t>N</w:t>
            </w:r>
            <w:r w:rsidRPr="002D127E">
              <w:rPr>
                <w:rFonts w:cs="Arial"/>
                <w:szCs w:val="18"/>
                <w:vertAlign w:val="subscript"/>
              </w:rPr>
              <w:t>RB,SBFD,D</w:t>
            </w:r>
            <w:r w:rsidRPr="002D127E">
              <w:rPr>
                <w:rFonts w:cs="Arial"/>
                <w:szCs w:val="18"/>
                <w:vertAlign w:val="subscript"/>
                <w:lang w:val="en-US"/>
              </w:rPr>
              <w:t>L</w:t>
            </w:r>
            <w:r>
              <w:rPr>
                <w:rFonts w:cs="Arial"/>
                <w:szCs w:val="18"/>
                <w:vertAlign w:val="subscript"/>
                <w:lang w:val="en-US"/>
              </w:rPr>
              <w:t>,1</w:t>
            </w:r>
            <w:r w:rsidRPr="00C00F69">
              <w:t xml:space="preserve"> N</w:t>
            </w:r>
            <w:r w:rsidRPr="00C00F69">
              <w:rPr>
                <w:vertAlign w:val="subscript"/>
              </w:rPr>
              <w:t>RB,SBFD,DL,</w:t>
            </w:r>
            <w:r>
              <w:rPr>
                <w:vertAlign w:val="subscript"/>
              </w:rPr>
              <w:t>2</w:t>
            </w:r>
          </w:p>
        </w:tc>
      </w:tr>
      <w:tr w:rsidR="00F44E53" w:rsidRPr="00F95B02" w14:paraId="186D1C54" w14:textId="77777777" w:rsidTr="00B821F6">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42B0CD87" w14:textId="77777777" w:rsidR="00F44E53" w:rsidRDefault="00F44E53" w:rsidP="001C3FE9">
            <w:pPr>
              <w:pStyle w:val="TAN"/>
              <w:rPr>
                <w:ins w:id="73" w:author="Jackson Wang" w:date="2025-08-27T18:55:00Z"/>
                <w:lang w:eastAsia="zh-CN"/>
              </w:rPr>
            </w:pPr>
            <w:r w:rsidRPr="002D127E">
              <w:rPr>
                <w:lang w:eastAsia="zh-CN"/>
              </w:rPr>
              <w:t>NOTE 1:</w:t>
            </w:r>
            <w:r w:rsidRPr="002D127E">
              <w:rPr>
                <w:lang w:eastAsia="zh-CN"/>
              </w:rPr>
              <w:tab/>
              <w:t>P</w:t>
            </w:r>
            <w:r w:rsidRPr="002D127E">
              <w:rPr>
                <w:vertAlign w:val="subscript"/>
                <w:lang w:eastAsia="zh-CN"/>
              </w:rPr>
              <w:t>REFSENS</w:t>
            </w:r>
            <w:r w:rsidRPr="002D127E">
              <w:rPr>
                <w:lang w:eastAsia="zh-CN"/>
              </w:rPr>
              <w:t xml:space="preserve"> depends </w:t>
            </w:r>
            <w:r w:rsidRPr="002D127E">
              <w:t>on</w:t>
            </w:r>
            <w:r w:rsidRPr="002D127E">
              <w:rPr>
                <w:lang w:eastAsia="zh-CN"/>
              </w:rPr>
              <w:t xml:space="preserve"> the SBFD</w:t>
            </w:r>
            <w:r w:rsidRPr="002D127E">
              <w:rPr>
                <w:iCs/>
                <w:lang w:eastAsia="zh-CN"/>
              </w:rPr>
              <w:t xml:space="preserve"> UL </w:t>
            </w:r>
            <w:proofErr w:type="spellStart"/>
            <w:r w:rsidRPr="002D127E">
              <w:rPr>
                <w:iCs/>
                <w:lang w:eastAsia="zh-CN"/>
              </w:rPr>
              <w:t>subband</w:t>
            </w:r>
            <w:proofErr w:type="spellEnd"/>
            <w:r w:rsidRPr="002D127E">
              <w:rPr>
                <w:iCs/>
                <w:lang w:eastAsia="zh-CN"/>
              </w:rPr>
              <w:t xml:space="preserve"> bandwidth </w:t>
            </w:r>
            <w:r w:rsidRPr="002D127E">
              <w:rPr>
                <w:lang w:eastAsia="zh-CN"/>
              </w:rPr>
              <w:t xml:space="preserve">as specified in clause 12.3.2. </w:t>
            </w:r>
          </w:p>
          <w:p w14:paraId="75CB6EF8" w14:textId="5978F790" w:rsidR="00EE03C3" w:rsidRPr="00EE03C3" w:rsidRDefault="00EE03C3" w:rsidP="001C3FE9">
            <w:pPr>
              <w:pStyle w:val="TAN"/>
              <w:rPr>
                <w:lang w:val="en-US" w:eastAsia="zh-CN"/>
                <w:rPrChange w:id="74" w:author="Jackson Wang" w:date="2025-08-27T18:56:00Z">
                  <w:rPr>
                    <w:lang w:eastAsia="zh-CN"/>
                  </w:rPr>
                </w:rPrChange>
              </w:rPr>
            </w:pPr>
            <w:ins w:id="75" w:author="Jackson Wang" w:date="2025-08-27T18:56:00Z">
              <w:r>
                <w:rPr>
                  <w:rFonts w:hint="eastAsia"/>
                  <w:lang w:eastAsia="zh-CN"/>
                </w:rPr>
                <w:t>N</w:t>
              </w:r>
              <w:r>
                <w:rPr>
                  <w:lang w:val="en-US" w:eastAsia="zh-CN"/>
                </w:rPr>
                <w:t xml:space="preserve">OTE 2:   </w:t>
              </w:r>
              <w:r w:rsidRPr="00EE03C3">
                <w:rPr>
                  <w:highlight w:val="yellow"/>
                  <w:lang w:val="en-US" w:eastAsia="zh-CN"/>
                  <w:rPrChange w:id="76" w:author="Jackson Wang" w:date="2025-08-27T18:58:00Z">
                    <w:rPr>
                      <w:lang w:val="en-US" w:eastAsia="zh-CN"/>
                    </w:rPr>
                  </w:rPrChange>
                </w:rPr>
                <w:t>x equals to 10*log10(</w:t>
              </w:r>
            </w:ins>
            <w:ins w:id="77" w:author="Jackson Wang" w:date="2025-08-28T09:03:00Z">
              <w:r w:rsidR="006D183C" w:rsidRPr="00C00F69">
                <w:t>N</w:t>
              </w:r>
              <w:r w:rsidR="006D183C" w:rsidRPr="00C00F69">
                <w:rPr>
                  <w:vertAlign w:val="subscript"/>
                </w:rPr>
                <w:t>RB,SBFD,DL</w:t>
              </w:r>
              <w:r w:rsidR="006D183C" w:rsidRPr="006D183C">
                <w:rPr>
                  <w:highlight w:val="yellow"/>
                  <w:lang w:val="en-US" w:eastAsia="zh-CN"/>
                </w:rPr>
                <w:t xml:space="preserve"> </w:t>
              </w:r>
            </w:ins>
            <w:ins w:id="78" w:author="Jackson Wang" w:date="2025-08-27T18:56:00Z">
              <w:r w:rsidRPr="00EE03C3">
                <w:rPr>
                  <w:highlight w:val="yellow"/>
                  <w:lang w:val="en-US" w:eastAsia="zh-CN"/>
                  <w:rPrChange w:id="79" w:author="Jackson Wang" w:date="2025-08-27T18:58:00Z">
                    <w:rPr>
                      <w:lang w:val="en-US" w:eastAsia="zh-CN"/>
                    </w:rPr>
                  </w:rPrChange>
                </w:rPr>
                <w:t>/</w:t>
              </w:r>
            </w:ins>
            <w:ins w:id="80" w:author="Jackson Wang" w:date="2025-08-28T09:04:00Z">
              <w:r w:rsidR="006D183C">
                <w:rPr>
                  <w:highlight w:val="yellow"/>
                  <w:lang w:val="en-US" w:eastAsia="zh-CN"/>
                </w:rPr>
                <w:t>217</w:t>
              </w:r>
            </w:ins>
            <w:ins w:id="81" w:author="Jackson Wang" w:date="2025-08-27T18:56:00Z">
              <w:r w:rsidRPr="00EE03C3">
                <w:rPr>
                  <w:highlight w:val="yellow"/>
                  <w:lang w:val="en-US" w:eastAsia="zh-CN"/>
                  <w:rPrChange w:id="82" w:author="Jackson Wang" w:date="2025-08-27T18:58:00Z">
                    <w:rPr>
                      <w:lang w:val="en-US" w:eastAsia="zh-CN"/>
                    </w:rPr>
                  </w:rPrChange>
                </w:rPr>
                <w:t>)</w:t>
              </w:r>
            </w:ins>
            <w:ins w:id="83" w:author="Jackson Wang" w:date="2025-08-28T09:03:00Z">
              <w:r w:rsidR="006D183C">
                <w:rPr>
                  <w:lang w:val="en-US" w:eastAsia="zh-CN"/>
                </w:rPr>
                <w:t xml:space="preserve"> </w:t>
              </w:r>
              <w:r w:rsidR="006D183C">
                <w:rPr>
                  <w:rFonts w:hint="eastAsia"/>
                  <w:highlight w:val="yellow"/>
                  <w:lang w:val="en-US" w:eastAsia="zh-CN"/>
                </w:rPr>
                <w:t>for</w:t>
              </w:r>
              <w:r w:rsidR="006D183C">
                <w:rPr>
                  <w:lang w:val="en-US" w:eastAsia="zh-CN"/>
                </w:rPr>
                <w:t xml:space="preserve"> SBFD DU or UD case, while</w:t>
              </w:r>
            </w:ins>
            <w:ins w:id="84" w:author="Jackson Wang" w:date="2025-08-28T09:04:00Z">
              <w:r w:rsidR="006D183C" w:rsidRPr="00BD781F">
                <w:rPr>
                  <w:highlight w:val="yellow"/>
                  <w:lang w:val="en-US" w:eastAsia="zh-CN"/>
                </w:rPr>
                <w:t xml:space="preserve"> x equals to 10*log10(</w:t>
              </w:r>
              <w:r w:rsidR="006D183C">
                <w:rPr>
                  <w:lang w:val="en-US" w:eastAsia="zh-CN"/>
                </w:rPr>
                <w:t>(</w:t>
              </w:r>
              <w:r w:rsidR="006D183C" w:rsidRPr="00C00F69">
                <w:t>N</w:t>
              </w:r>
              <w:r w:rsidR="006D183C" w:rsidRPr="00C00F69">
                <w:rPr>
                  <w:vertAlign w:val="subscript"/>
                </w:rPr>
                <w:t>RB,SBFD,DL</w:t>
              </w:r>
            </w:ins>
            <w:ins w:id="85" w:author="Jackson Wang" w:date="2025-08-28T09:05:00Z">
              <w:r w:rsidR="006D183C">
                <w:rPr>
                  <w:vertAlign w:val="subscript"/>
                </w:rPr>
                <w:t>,1</w:t>
              </w:r>
            </w:ins>
            <w:ins w:id="86" w:author="Jackson Wang" w:date="2025-08-28T09:04:00Z">
              <w:r w:rsidR="006D183C" w:rsidRPr="006D183C">
                <w:rPr>
                  <w:highlight w:val="yellow"/>
                  <w:lang w:val="en-US" w:eastAsia="zh-CN"/>
                </w:rPr>
                <w:t xml:space="preserve"> </w:t>
              </w:r>
            </w:ins>
            <w:ins w:id="87" w:author="Jackson Wang" w:date="2025-08-28T09:05:00Z">
              <w:r w:rsidR="006D183C">
                <w:rPr>
                  <w:lang w:val="en-US" w:eastAsia="zh-CN"/>
                </w:rPr>
                <w:t xml:space="preserve">+ </w:t>
              </w:r>
              <w:r w:rsidR="006D183C" w:rsidRPr="00C00F69">
                <w:t>N</w:t>
              </w:r>
              <w:r w:rsidR="006D183C" w:rsidRPr="00C00F69">
                <w:rPr>
                  <w:vertAlign w:val="subscript"/>
                </w:rPr>
                <w:t>RB,SBFD,DL,2</w:t>
              </w:r>
              <w:r w:rsidR="006D183C">
                <w:rPr>
                  <w:highlight w:val="yellow"/>
                  <w:lang w:val="en-US" w:eastAsia="zh-CN"/>
                </w:rPr>
                <w:t>)</w:t>
              </w:r>
            </w:ins>
            <w:ins w:id="88" w:author="Jackson Wang" w:date="2025-08-28T09:04:00Z">
              <w:r w:rsidR="006D183C" w:rsidRPr="00BD781F">
                <w:rPr>
                  <w:highlight w:val="yellow"/>
                  <w:lang w:val="en-US" w:eastAsia="zh-CN"/>
                </w:rPr>
                <w:t>/</w:t>
              </w:r>
              <w:r w:rsidR="006D183C">
                <w:rPr>
                  <w:highlight w:val="yellow"/>
                  <w:lang w:val="en-US" w:eastAsia="zh-CN"/>
                </w:rPr>
                <w:t>217</w:t>
              </w:r>
              <w:r w:rsidR="006D183C" w:rsidRPr="00BD781F">
                <w:rPr>
                  <w:highlight w:val="yellow"/>
                  <w:lang w:val="en-US" w:eastAsia="zh-CN"/>
                </w:rPr>
                <w:t>)</w:t>
              </w:r>
              <w:r w:rsidR="006D183C">
                <w:rPr>
                  <w:lang w:val="en-US" w:eastAsia="zh-CN"/>
                </w:rPr>
                <w:t xml:space="preserve"> </w:t>
              </w:r>
              <w:r w:rsidR="006D183C">
                <w:rPr>
                  <w:rFonts w:hint="eastAsia"/>
                  <w:highlight w:val="yellow"/>
                  <w:lang w:val="en-US" w:eastAsia="zh-CN"/>
                </w:rPr>
                <w:t>for</w:t>
              </w:r>
              <w:r w:rsidR="006D183C">
                <w:rPr>
                  <w:lang w:val="en-US" w:eastAsia="zh-CN"/>
                </w:rPr>
                <w:t xml:space="preserve"> SBFD DUD case</w:t>
              </w:r>
            </w:ins>
            <w:ins w:id="89" w:author="Jackson Wang" w:date="2025-08-28T09:03:00Z">
              <w:r w:rsidR="006D183C">
                <w:rPr>
                  <w:lang w:val="en-US" w:eastAsia="zh-CN"/>
                </w:rPr>
                <w:t xml:space="preserve"> </w:t>
              </w:r>
            </w:ins>
            <w:ins w:id="90" w:author="Jackson Wang" w:date="2025-08-27T18:58:00Z">
              <w:r>
                <w:rPr>
                  <w:lang w:val="en-US" w:eastAsia="zh-CN"/>
                </w:rPr>
                <w:t>.</w:t>
              </w:r>
            </w:ins>
          </w:p>
        </w:tc>
      </w:tr>
    </w:tbl>
    <w:p w14:paraId="4B6F471D" w14:textId="16286F0B" w:rsidR="00F44E53" w:rsidRDefault="00F44E53" w:rsidP="003144D7">
      <w:pPr>
        <w:spacing w:after="120" w:line="259" w:lineRule="auto"/>
        <w:rPr>
          <w:ins w:id="91" w:author="Huawei_Liehai" w:date="2025-08-28T10:38:00Z"/>
          <w:lang w:eastAsia="zh-CN"/>
        </w:rPr>
      </w:pPr>
    </w:p>
    <w:p w14:paraId="23C884EB" w14:textId="77777777" w:rsidR="00494F42" w:rsidRDefault="00494F42" w:rsidP="003144D7">
      <w:pPr>
        <w:spacing w:after="120" w:line="259" w:lineRule="auto"/>
        <w:rPr>
          <w:ins w:id="92" w:author="Huawei_Liehai" w:date="2025-08-28T10:52:00Z"/>
          <w:lang w:eastAsia="zh-CN"/>
        </w:rPr>
      </w:pPr>
    </w:p>
    <w:p w14:paraId="3338BC89" w14:textId="790712D3" w:rsidR="00494F42" w:rsidRDefault="00494F42" w:rsidP="003144D7">
      <w:pPr>
        <w:spacing w:after="120" w:line="259" w:lineRule="auto"/>
        <w:rPr>
          <w:ins w:id="93" w:author="Huawei_Liehai" w:date="2025-08-28T10:53:00Z"/>
          <w:lang w:eastAsia="zh-CN"/>
        </w:rPr>
      </w:pPr>
      <w:ins w:id="94" w:author="Huawei_Liehai" w:date="2025-08-28T10:53:00Z">
        <w:r>
          <w:rPr>
            <w:lang w:eastAsia="zh-CN"/>
          </w:rPr>
          <w:t xml:space="preserve">Option for discussion </w:t>
        </w:r>
      </w:ins>
    </w:p>
    <w:p w14:paraId="4F62E36B" w14:textId="70364540" w:rsidR="0096232A" w:rsidRDefault="00494F42">
      <w:pPr>
        <w:pStyle w:val="ListParagraph"/>
        <w:numPr>
          <w:ilvl w:val="0"/>
          <w:numId w:val="15"/>
        </w:numPr>
        <w:spacing w:after="120" w:line="259" w:lineRule="auto"/>
        <w:ind w:firstLineChars="0"/>
        <w:rPr>
          <w:ins w:id="95" w:author="Huawei_Liehai" w:date="2025-08-28T10:38:00Z"/>
          <w:lang w:eastAsia="zh-CN"/>
        </w:rPr>
        <w:pPrChange w:id="96" w:author="Huawei_Liehai" w:date="2025-08-28T10:54:00Z">
          <w:pPr>
            <w:spacing w:after="120" w:line="259" w:lineRule="auto"/>
          </w:pPr>
        </w:pPrChange>
      </w:pPr>
      <w:ins w:id="97" w:author="Huawei_Liehai" w:date="2025-08-28T10:54:00Z">
        <w:r>
          <w:rPr>
            <w:lang w:eastAsia="zh-CN"/>
          </w:rPr>
          <w:t xml:space="preserve">For single carrier case, </w:t>
        </w:r>
      </w:ins>
      <w:ins w:id="98" w:author="Huawei_Liehai" w:date="2025-08-28T10:56:00Z">
        <w:r>
          <w:rPr>
            <w:lang w:eastAsia="zh-CN"/>
          </w:rPr>
          <w:t xml:space="preserve"> </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96232A" w:rsidRPr="002D127E" w14:paraId="6E325043" w14:textId="77777777" w:rsidTr="00C85C0A">
        <w:trPr>
          <w:cantSplit/>
          <w:jc w:val="center"/>
          <w:ins w:id="99" w:author="Huawei_Liehai" w:date="2025-08-28T10:39:00Z"/>
        </w:trPr>
        <w:tc>
          <w:tcPr>
            <w:tcW w:w="1413" w:type="dxa"/>
            <w:tcBorders>
              <w:top w:val="single" w:sz="4" w:space="0" w:color="auto"/>
              <w:left w:val="single" w:sz="4" w:space="0" w:color="auto"/>
              <w:bottom w:val="single" w:sz="4" w:space="0" w:color="auto"/>
              <w:right w:val="single" w:sz="4" w:space="0" w:color="auto"/>
            </w:tcBorders>
          </w:tcPr>
          <w:p w14:paraId="737B751F" w14:textId="6BCF3D40" w:rsidR="0096232A" w:rsidRPr="002D127E" w:rsidRDefault="0096232A" w:rsidP="00321F24">
            <w:pPr>
              <w:pStyle w:val="TAH"/>
              <w:tabs>
                <w:tab w:val="left" w:pos="540"/>
                <w:tab w:val="left" w:pos="1260"/>
                <w:tab w:val="left" w:pos="1800"/>
              </w:tabs>
              <w:rPr>
                <w:ins w:id="100" w:author="Huawei_Liehai" w:date="2025-08-28T10:39:00Z"/>
              </w:rPr>
            </w:pPr>
            <w:ins w:id="101" w:author="Huawei_Liehai" w:date="2025-08-28T10:39:00Z">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ins>
          </w:p>
        </w:tc>
        <w:tc>
          <w:tcPr>
            <w:tcW w:w="1276" w:type="dxa"/>
            <w:tcBorders>
              <w:top w:val="single" w:sz="4" w:space="0" w:color="auto"/>
              <w:left w:val="single" w:sz="4" w:space="0" w:color="auto"/>
              <w:bottom w:val="single" w:sz="4" w:space="0" w:color="auto"/>
              <w:right w:val="single" w:sz="4" w:space="0" w:color="auto"/>
            </w:tcBorders>
            <w:hideMark/>
          </w:tcPr>
          <w:p w14:paraId="62490CC3" w14:textId="77777777" w:rsidR="0096232A" w:rsidRPr="002D127E" w:rsidRDefault="0096232A" w:rsidP="00C85C0A">
            <w:pPr>
              <w:pStyle w:val="TAH"/>
              <w:tabs>
                <w:tab w:val="left" w:pos="540"/>
                <w:tab w:val="left" w:pos="1260"/>
                <w:tab w:val="left" w:pos="1800"/>
              </w:tabs>
              <w:rPr>
                <w:ins w:id="102" w:author="Huawei_Liehai" w:date="2025-08-28T10:39:00Z"/>
                <w:lang w:eastAsia="ja-JP"/>
              </w:rPr>
            </w:pPr>
            <w:ins w:id="103" w:author="Huawei_Liehai" w:date="2025-08-28T10:39:00Z">
              <w:r w:rsidRPr="002D127E">
                <w:t xml:space="preserve">Wanted signal mean power (dBm) </w:t>
              </w:r>
              <w:r w:rsidRPr="002D127E">
                <w:br/>
                <w:t>(Note 1)</w:t>
              </w:r>
            </w:ins>
          </w:p>
        </w:tc>
        <w:tc>
          <w:tcPr>
            <w:tcW w:w="2126" w:type="dxa"/>
            <w:tcBorders>
              <w:top w:val="single" w:sz="4" w:space="0" w:color="auto"/>
              <w:left w:val="single" w:sz="4" w:space="0" w:color="auto"/>
              <w:bottom w:val="single" w:sz="4" w:space="0" w:color="auto"/>
              <w:right w:val="single" w:sz="4" w:space="0" w:color="auto"/>
            </w:tcBorders>
          </w:tcPr>
          <w:p w14:paraId="277B8143" w14:textId="77777777" w:rsidR="0096232A" w:rsidRPr="002D127E" w:rsidRDefault="0096232A" w:rsidP="00C85C0A">
            <w:pPr>
              <w:pStyle w:val="TAH"/>
              <w:tabs>
                <w:tab w:val="left" w:pos="540"/>
                <w:tab w:val="left" w:pos="1260"/>
                <w:tab w:val="left" w:pos="1800"/>
              </w:tabs>
              <w:rPr>
                <w:ins w:id="104" w:author="Huawei_Liehai" w:date="2025-08-28T10:39:00Z"/>
                <w:lang w:eastAsia="ja-JP"/>
              </w:rPr>
            </w:pPr>
            <w:ins w:id="105" w:author="Huawei_Liehai" w:date="2025-08-28T10:39:00Z">
              <w:r w:rsidRPr="002D127E">
                <w:rPr>
                  <w:rFonts w:cs="Arial"/>
                </w:rPr>
                <w:t>Interfering signal mean power (dBm)</w:t>
              </w:r>
            </w:ins>
          </w:p>
        </w:tc>
        <w:tc>
          <w:tcPr>
            <w:tcW w:w="1984" w:type="dxa"/>
            <w:tcBorders>
              <w:top w:val="single" w:sz="4" w:space="0" w:color="auto"/>
              <w:left w:val="single" w:sz="4" w:space="0" w:color="auto"/>
              <w:bottom w:val="single" w:sz="4" w:space="0" w:color="auto"/>
              <w:right w:val="single" w:sz="4" w:space="0" w:color="auto"/>
            </w:tcBorders>
          </w:tcPr>
          <w:p w14:paraId="481ABACF" w14:textId="77777777" w:rsidR="0096232A" w:rsidRPr="000A7D26" w:rsidRDefault="0096232A" w:rsidP="00C85C0A">
            <w:pPr>
              <w:pStyle w:val="TAH"/>
              <w:tabs>
                <w:tab w:val="left" w:pos="540"/>
                <w:tab w:val="left" w:pos="1260"/>
                <w:tab w:val="left" w:pos="1800"/>
              </w:tabs>
              <w:rPr>
                <w:ins w:id="106" w:author="Huawei_Liehai" w:date="2025-08-28T10:39:00Z"/>
                <w:rFonts w:cs="Arial"/>
              </w:rPr>
            </w:pPr>
            <w:ins w:id="107" w:author="Huawei_Liehai" w:date="2025-08-28T10:39:00Z">
              <w:r w:rsidRPr="000A7D26">
                <w:rPr>
                  <w:rFonts w:cs="Arial"/>
                </w:rPr>
                <w:t xml:space="preserve">SBFD UD/UD or DUD </w:t>
              </w:r>
              <w:r>
                <w:rPr>
                  <w:rFonts w:cs="Arial"/>
                </w:rPr>
                <w:t>case</w:t>
              </w:r>
            </w:ins>
          </w:p>
        </w:tc>
        <w:tc>
          <w:tcPr>
            <w:tcW w:w="1843" w:type="dxa"/>
            <w:tcBorders>
              <w:top w:val="single" w:sz="4" w:space="0" w:color="auto"/>
              <w:left w:val="single" w:sz="4" w:space="0" w:color="auto"/>
              <w:bottom w:val="single" w:sz="4" w:space="0" w:color="auto"/>
              <w:right w:val="single" w:sz="4" w:space="0" w:color="auto"/>
            </w:tcBorders>
            <w:hideMark/>
          </w:tcPr>
          <w:p w14:paraId="447D7E60" w14:textId="77777777" w:rsidR="0096232A" w:rsidRPr="000A7D26" w:rsidRDefault="0096232A" w:rsidP="00C85C0A">
            <w:pPr>
              <w:pStyle w:val="TAH"/>
              <w:tabs>
                <w:tab w:val="left" w:pos="540"/>
                <w:tab w:val="left" w:pos="1260"/>
                <w:tab w:val="left" w:pos="1800"/>
              </w:tabs>
              <w:rPr>
                <w:ins w:id="108" w:author="Huawei_Liehai" w:date="2025-08-28T10:39:00Z"/>
                <w:lang w:eastAsia="ja-JP"/>
              </w:rPr>
            </w:pPr>
            <w:ins w:id="109" w:author="Huawei_Liehai" w:date="2025-08-28T10:39:00Z">
              <w:r w:rsidRPr="000A7D26">
                <w:rPr>
                  <w:rFonts w:cs="Arial"/>
                </w:rPr>
                <w:t xml:space="preserve">Interfering signal centre </w:t>
              </w:r>
              <w:r w:rsidRPr="0027349E">
                <w:rPr>
                  <w:rFonts w:cs="Arial"/>
                </w:rPr>
                <w:t>frequency/frequencies</w:t>
              </w:r>
            </w:ins>
          </w:p>
        </w:tc>
        <w:tc>
          <w:tcPr>
            <w:tcW w:w="1701" w:type="dxa"/>
            <w:tcBorders>
              <w:top w:val="single" w:sz="4" w:space="0" w:color="auto"/>
              <w:left w:val="single" w:sz="4" w:space="0" w:color="auto"/>
              <w:bottom w:val="single" w:sz="4" w:space="0" w:color="auto"/>
              <w:right w:val="single" w:sz="4" w:space="0" w:color="auto"/>
            </w:tcBorders>
            <w:hideMark/>
          </w:tcPr>
          <w:p w14:paraId="086DA9C1" w14:textId="77777777" w:rsidR="0096232A" w:rsidRDefault="0096232A" w:rsidP="00C85C0A">
            <w:pPr>
              <w:pStyle w:val="TAH"/>
              <w:tabs>
                <w:tab w:val="left" w:pos="540"/>
                <w:tab w:val="left" w:pos="1260"/>
                <w:tab w:val="left" w:pos="1800"/>
              </w:tabs>
              <w:rPr>
                <w:ins w:id="110" w:author="Huawei_Liehai" w:date="2025-08-28T11:04:00Z"/>
              </w:rPr>
            </w:pPr>
            <w:ins w:id="111" w:author="Huawei_Liehai" w:date="2025-08-28T10:39:00Z">
              <w:r w:rsidRPr="000A7D26">
                <w:t>Type of interfering signal</w:t>
              </w:r>
              <w:r>
                <w:t>(s)</w:t>
              </w:r>
            </w:ins>
          </w:p>
          <w:p w14:paraId="1D660749" w14:textId="7215FAFF" w:rsidR="00321F24" w:rsidRPr="000A7D26" w:rsidRDefault="00321F24" w:rsidP="00C85C0A">
            <w:pPr>
              <w:pStyle w:val="TAH"/>
              <w:tabs>
                <w:tab w:val="left" w:pos="540"/>
                <w:tab w:val="left" w:pos="1260"/>
                <w:tab w:val="left" w:pos="1800"/>
              </w:tabs>
              <w:rPr>
                <w:ins w:id="112" w:author="Huawei_Liehai" w:date="2025-08-28T10:39:00Z"/>
                <w:lang w:eastAsia="ja-JP"/>
              </w:rPr>
            </w:pPr>
            <w:ins w:id="113" w:author="Huawei_Liehai" w:date="2025-08-28T11:04:00Z">
              <w:r>
                <w:t>（</w:t>
              </w:r>
              <w:r>
                <w:rPr>
                  <w:rFonts w:hint="eastAsia"/>
                  <w:lang w:eastAsia="zh-CN"/>
                </w:rPr>
                <w:t>N</w:t>
              </w:r>
              <w:r>
                <w:rPr>
                  <w:lang w:eastAsia="zh-CN"/>
                </w:rPr>
                <w:t>OTE2</w:t>
              </w:r>
              <w:r>
                <w:t>）</w:t>
              </w:r>
            </w:ins>
          </w:p>
        </w:tc>
      </w:tr>
      <w:tr w:rsidR="0096232A" w:rsidRPr="002D127E" w14:paraId="10DCBDEC" w14:textId="77777777" w:rsidTr="00C85C0A">
        <w:trPr>
          <w:cantSplit/>
          <w:trHeight w:val="766"/>
          <w:jc w:val="center"/>
          <w:ins w:id="114" w:author="Huawei_Liehai" w:date="2025-08-28T10:39:00Z"/>
        </w:trPr>
        <w:tc>
          <w:tcPr>
            <w:tcW w:w="1413" w:type="dxa"/>
            <w:vMerge w:val="restart"/>
            <w:tcBorders>
              <w:top w:val="single" w:sz="4" w:space="0" w:color="auto"/>
              <w:left w:val="single" w:sz="4" w:space="0" w:color="auto"/>
              <w:right w:val="single" w:sz="4" w:space="0" w:color="auto"/>
            </w:tcBorders>
          </w:tcPr>
          <w:p w14:paraId="1B3E04E4" w14:textId="25212370" w:rsidR="0096232A" w:rsidRPr="002B0CC6" w:rsidRDefault="0096232A" w:rsidP="00C85C0A">
            <w:pPr>
              <w:pStyle w:val="TAC"/>
              <w:rPr>
                <w:ins w:id="115" w:author="Huawei_Liehai" w:date="2025-08-28T10:39:00Z"/>
                <w:lang w:val="en-US"/>
                <w:rPrChange w:id="116" w:author="Jackson Wang" w:date="2025-08-28T17:05:00Z">
                  <w:rPr>
                    <w:ins w:id="117" w:author="Huawei_Liehai" w:date="2025-08-28T10:39:00Z"/>
                  </w:rPr>
                </w:rPrChange>
              </w:rPr>
            </w:pPr>
            <w:ins w:id="118" w:author="Huawei_Liehai" w:date="2025-08-28T10:39:00Z">
              <w:r w:rsidRPr="002D127E">
                <w:rPr>
                  <w:lang w:eastAsia="zh-CN"/>
                </w:rPr>
                <w:t>10, 15, 20</w:t>
              </w:r>
              <w:r>
                <w:rPr>
                  <w:lang w:eastAsia="zh-CN"/>
                </w:rPr>
                <w:t xml:space="preserve">, </w:t>
              </w:r>
              <w:r w:rsidRPr="002D127E">
                <w:rPr>
                  <w:lang w:eastAsia="zh-CN"/>
                </w:rPr>
                <w:t>25, 30, 35, 40, 45, 50, 60, 70, 80</w:t>
              </w:r>
            </w:ins>
            <w:ins w:id="119" w:author="Jackson Wang" w:date="2025-08-28T17:05:00Z">
              <w:r w:rsidR="002B0CC6">
                <w:rPr>
                  <w:lang w:val="en-US" w:eastAsia="zh-CN"/>
                </w:rPr>
                <w:t xml:space="preserve">, </w:t>
              </w:r>
              <w:r w:rsidR="002B0CC6" w:rsidRPr="002B0CC6">
                <w:rPr>
                  <w:highlight w:val="yellow"/>
                  <w:lang w:val="en-US" w:eastAsia="zh-CN"/>
                  <w:rPrChange w:id="120" w:author="Jackson Wang" w:date="2025-08-28T17:05:00Z">
                    <w:rPr>
                      <w:lang w:val="en-US" w:eastAsia="zh-CN"/>
                    </w:rPr>
                  </w:rPrChange>
                </w:rPr>
                <w:t>90</w:t>
              </w:r>
            </w:ins>
          </w:p>
        </w:tc>
        <w:tc>
          <w:tcPr>
            <w:tcW w:w="1276" w:type="dxa"/>
            <w:vMerge w:val="restart"/>
            <w:tcBorders>
              <w:top w:val="single" w:sz="4" w:space="0" w:color="auto"/>
              <w:left w:val="single" w:sz="4" w:space="0" w:color="auto"/>
              <w:right w:val="single" w:sz="4" w:space="0" w:color="auto"/>
            </w:tcBorders>
          </w:tcPr>
          <w:p w14:paraId="354E5DB2" w14:textId="58ADEF77" w:rsidR="0096232A" w:rsidRPr="002D127E" w:rsidRDefault="0096232A" w:rsidP="00C85C0A">
            <w:pPr>
              <w:pStyle w:val="TAC"/>
              <w:tabs>
                <w:tab w:val="left" w:pos="540"/>
                <w:tab w:val="left" w:pos="1260"/>
                <w:tab w:val="left" w:pos="1800"/>
              </w:tabs>
              <w:rPr>
                <w:ins w:id="121" w:author="Huawei_Liehai" w:date="2025-08-28T10:39:00Z"/>
              </w:rPr>
            </w:pPr>
            <w:ins w:id="122" w:author="Huawei_Liehai" w:date="2025-08-28T10:39:00Z">
              <w:r w:rsidRPr="002D127E">
                <w:rPr>
                  <w:rFonts w:cs="Arial"/>
                </w:rPr>
                <w:t>P</w:t>
              </w:r>
              <w:r w:rsidRPr="002D127E">
                <w:rPr>
                  <w:rFonts w:cs="Arial"/>
                  <w:vertAlign w:val="subscript"/>
                </w:rPr>
                <w:t>REFSENS</w:t>
              </w:r>
              <w:r w:rsidRPr="002D127E">
                <w:t xml:space="preserve"> + </w:t>
              </w:r>
              <w:r>
                <w:rPr>
                  <w:lang w:val="en-US"/>
                </w:rPr>
                <w:t>[</w:t>
              </w:r>
              <w:r>
                <w:t>6</w:t>
              </w:r>
            </w:ins>
            <w:ins w:id="123" w:author="Huawei_Liehai" w:date="2025-08-28T10:49:00Z">
              <w:r w:rsidR="00494F42">
                <w:t>.2</w:t>
              </w:r>
            </w:ins>
            <w:ins w:id="124" w:author="Huawei_Liehai" w:date="2025-08-28T10:39:00Z">
              <w:r>
                <w:rPr>
                  <w:lang w:val="en-US"/>
                </w:rPr>
                <w:t>]</w:t>
              </w:r>
              <w:r w:rsidRPr="002D127E">
                <w:t> dB</w:t>
              </w:r>
            </w:ins>
          </w:p>
        </w:tc>
        <w:tc>
          <w:tcPr>
            <w:tcW w:w="2126" w:type="dxa"/>
            <w:vMerge w:val="restart"/>
            <w:tcBorders>
              <w:top w:val="single" w:sz="4" w:space="0" w:color="auto"/>
              <w:left w:val="single" w:sz="4" w:space="0" w:color="auto"/>
              <w:right w:val="single" w:sz="4" w:space="0" w:color="auto"/>
            </w:tcBorders>
          </w:tcPr>
          <w:p w14:paraId="1A6D385A" w14:textId="5C211224" w:rsidR="0096232A" w:rsidRPr="00C85C0A" w:rsidRDefault="0096232A" w:rsidP="00C85C0A">
            <w:pPr>
              <w:pStyle w:val="TAC"/>
              <w:tabs>
                <w:tab w:val="left" w:pos="540"/>
                <w:tab w:val="left" w:pos="1260"/>
                <w:tab w:val="left" w:pos="1800"/>
              </w:tabs>
              <w:rPr>
                <w:ins w:id="125" w:author="Huawei_Liehai" w:date="2025-08-28T10:39:00Z"/>
                <w:lang w:val="en-US" w:eastAsia="zh-CN"/>
              </w:rPr>
            </w:pPr>
            <w:ins w:id="126" w:author="Huawei_Liehai" w:date="2025-08-28T10:39:00Z">
              <w:r w:rsidRPr="002D127E">
                <w:rPr>
                  <w:lang w:eastAsia="zh-CN"/>
                </w:rPr>
                <w:t>Wide Area BS: -28</w:t>
              </w:r>
            </w:ins>
          </w:p>
          <w:p w14:paraId="6B17A17F" w14:textId="77777777" w:rsidR="0096232A" w:rsidRPr="002D127E" w:rsidRDefault="0096232A" w:rsidP="00C85C0A">
            <w:pPr>
              <w:pStyle w:val="TAC"/>
              <w:tabs>
                <w:tab w:val="left" w:pos="540"/>
                <w:tab w:val="left" w:pos="1260"/>
                <w:tab w:val="left" w:pos="1800"/>
              </w:tabs>
              <w:rPr>
                <w:ins w:id="127" w:author="Huawei_Liehai" w:date="2025-08-28T10:39:00Z"/>
                <w:lang w:eastAsia="zh-CN"/>
              </w:rPr>
            </w:pPr>
            <w:ins w:id="128" w:author="Huawei_Liehai" w:date="2025-08-28T10:39:00Z">
              <w:r w:rsidRPr="002D127E">
                <w:rPr>
                  <w:lang w:eastAsia="zh-CN"/>
                </w:rPr>
                <w:t>Medium Range BS: -32</w:t>
              </w:r>
            </w:ins>
          </w:p>
          <w:p w14:paraId="049B65F3" w14:textId="77777777" w:rsidR="0096232A" w:rsidRPr="002D127E" w:rsidRDefault="0096232A" w:rsidP="00C85C0A">
            <w:pPr>
              <w:pStyle w:val="TAC"/>
              <w:rPr>
                <w:ins w:id="129" w:author="Huawei_Liehai" w:date="2025-08-28T10:39:00Z"/>
              </w:rPr>
            </w:pPr>
            <w:ins w:id="130" w:author="Huawei_Liehai" w:date="2025-08-28T10:39:00Z">
              <w:r w:rsidRPr="002D127E">
                <w:rPr>
                  <w:lang w:eastAsia="zh-CN"/>
                </w:rPr>
                <w:t>Local Area BS: -34</w:t>
              </w:r>
            </w:ins>
          </w:p>
        </w:tc>
        <w:tc>
          <w:tcPr>
            <w:tcW w:w="1984" w:type="dxa"/>
            <w:tcBorders>
              <w:top w:val="single" w:sz="4" w:space="0" w:color="auto"/>
              <w:left w:val="single" w:sz="4" w:space="0" w:color="auto"/>
              <w:right w:val="single" w:sz="4" w:space="0" w:color="auto"/>
            </w:tcBorders>
          </w:tcPr>
          <w:p w14:paraId="58A2C277" w14:textId="77777777" w:rsidR="0096232A" w:rsidRPr="002D127E" w:rsidRDefault="0096232A" w:rsidP="00C85C0A">
            <w:pPr>
              <w:pStyle w:val="EW"/>
              <w:jc w:val="center"/>
              <w:rPr>
                <w:ins w:id="131" w:author="Huawei_Liehai" w:date="2025-08-28T10:39:00Z"/>
                <w:rFonts w:ascii="Arial" w:hAnsi="Arial" w:cs="Arial"/>
                <w:sz w:val="18"/>
                <w:szCs w:val="18"/>
              </w:rPr>
            </w:pPr>
            <w:ins w:id="132" w:author="Huawei_Liehai" w:date="2025-08-28T10:39:00Z">
              <w:r w:rsidRPr="002D127E">
                <w:rPr>
                  <w:rFonts w:ascii="Arial" w:hAnsi="Arial" w:cs="Arial"/>
                  <w:sz w:val="18"/>
                  <w:szCs w:val="18"/>
                </w:rPr>
                <w:t>DU or UD</w:t>
              </w:r>
            </w:ins>
          </w:p>
        </w:tc>
        <w:tc>
          <w:tcPr>
            <w:tcW w:w="1843" w:type="dxa"/>
            <w:tcBorders>
              <w:top w:val="single" w:sz="4" w:space="0" w:color="auto"/>
              <w:left w:val="single" w:sz="4" w:space="0" w:color="auto"/>
              <w:right w:val="single" w:sz="4" w:space="0" w:color="auto"/>
            </w:tcBorders>
          </w:tcPr>
          <w:p w14:paraId="770B28FE" w14:textId="77777777" w:rsidR="0096232A" w:rsidRPr="002D127E" w:rsidRDefault="0096232A" w:rsidP="00C85C0A">
            <w:pPr>
              <w:pStyle w:val="EW"/>
              <w:jc w:val="center"/>
              <w:rPr>
                <w:ins w:id="133" w:author="Huawei_Liehai" w:date="2025-08-28T10:39:00Z"/>
                <w:rFonts w:ascii="Arial" w:hAnsi="Arial" w:cs="Arial"/>
                <w:sz w:val="18"/>
                <w:szCs w:val="18"/>
              </w:rPr>
            </w:pPr>
            <w:proofErr w:type="gramStart"/>
            <w:ins w:id="134" w:author="Huawei_Liehai" w:date="2025-08-28T10:39:00Z">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ins>
          </w:p>
        </w:tc>
        <w:tc>
          <w:tcPr>
            <w:tcW w:w="1701" w:type="dxa"/>
            <w:tcBorders>
              <w:top w:val="single" w:sz="4" w:space="0" w:color="auto"/>
              <w:left w:val="single" w:sz="4" w:space="0" w:color="auto"/>
              <w:right w:val="single" w:sz="4" w:space="0" w:color="auto"/>
            </w:tcBorders>
          </w:tcPr>
          <w:p w14:paraId="02308958" w14:textId="77777777" w:rsidR="0096232A" w:rsidRPr="002D127E" w:rsidRDefault="0096232A" w:rsidP="00C85C0A">
            <w:pPr>
              <w:pStyle w:val="TAC"/>
              <w:rPr>
                <w:ins w:id="135" w:author="Huawei_Liehai" w:date="2025-08-28T10:39:00Z"/>
                <w:rFonts w:cs="Arial"/>
                <w:szCs w:val="18"/>
              </w:rPr>
            </w:pPr>
            <w:ins w:id="136" w:author="Huawei_Liehai" w:date="2025-08-28T10:39:00Z">
              <w:r>
                <w:rPr>
                  <w:rFonts w:cs="Arial"/>
                  <w:szCs w:val="18"/>
                  <w:lang w:val="en-US"/>
                </w:rPr>
                <w:t xml:space="preserve">CP-OFDM </w:t>
              </w:r>
              <w:r w:rsidRPr="002D127E">
                <w:rPr>
                  <w:rFonts w:cs="Arial"/>
                  <w:szCs w:val="18"/>
                </w:rPr>
                <w:t>NR signal</w:t>
              </w:r>
            </w:ins>
          </w:p>
          <w:p w14:paraId="1007A8A0" w14:textId="066B5954" w:rsidR="0096232A" w:rsidRPr="00494F42" w:rsidRDefault="0096232A" w:rsidP="0096232A">
            <w:pPr>
              <w:pStyle w:val="TAC"/>
              <w:rPr>
                <w:ins w:id="137" w:author="Huawei_Liehai" w:date="2025-08-28T10:39:00Z"/>
                <w:rFonts w:cs="Arial"/>
                <w:szCs w:val="18"/>
                <w:lang w:val="en-US" w:eastAsia="zh-CN"/>
              </w:rPr>
            </w:pPr>
            <w:ins w:id="138" w:author="Huawei_Liehai" w:date="2025-08-28T10:39:00Z">
              <w:r w:rsidRPr="002D127E">
                <w:rPr>
                  <w:rFonts w:cs="Arial"/>
                  <w:szCs w:val="18"/>
                </w:rPr>
                <w:t>30 kHz SCS</w:t>
              </w:r>
              <w:r>
                <w:rPr>
                  <w:rFonts w:cs="Arial" w:hint="eastAsia"/>
                  <w:szCs w:val="18"/>
                  <w:lang w:val="en-US" w:eastAsia="zh-CN"/>
                </w:rPr>
                <w:t>,</w:t>
              </w:r>
              <w:r>
                <w:rPr>
                  <w:rFonts w:cs="Arial"/>
                  <w:szCs w:val="18"/>
                  <w:lang w:val="en-US" w:eastAsia="zh-CN"/>
                </w:rPr>
                <w:t xml:space="preserve"> </w:t>
              </w:r>
            </w:ins>
            <w:ins w:id="139" w:author="Huawei_Liehai" w:date="2025-08-28T11:05:00Z">
              <w:r w:rsidR="00321F24">
                <w:rPr>
                  <w:rFonts w:cs="Arial"/>
                  <w:szCs w:val="18"/>
                  <w:lang w:val="en-US" w:eastAsia="zh-CN"/>
                </w:rPr>
                <w:t xml:space="preserve">x </w:t>
              </w:r>
            </w:ins>
            <w:ins w:id="140" w:author="Huawei_Liehai" w:date="2025-08-28T10:39:00Z">
              <w:r>
                <w:rPr>
                  <w:rFonts w:cs="Arial"/>
                  <w:szCs w:val="18"/>
                  <w:lang w:val="en-US" w:eastAsia="zh-CN"/>
                </w:rPr>
                <w:t>RB</w:t>
              </w:r>
            </w:ins>
          </w:p>
        </w:tc>
      </w:tr>
      <w:tr w:rsidR="0096232A" w:rsidRPr="002D127E" w14:paraId="3CF351B9" w14:textId="77777777" w:rsidTr="00C85C0A">
        <w:trPr>
          <w:cantSplit/>
          <w:trHeight w:val="291"/>
          <w:jc w:val="center"/>
          <w:ins w:id="141" w:author="Huawei_Liehai" w:date="2025-08-28T10:39:00Z"/>
        </w:trPr>
        <w:tc>
          <w:tcPr>
            <w:tcW w:w="1413" w:type="dxa"/>
            <w:vMerge/>
            <w:tcBorders>
              <w:left w:val="single" w:sz="4" w:space="0" w:color="auto"/>
              <w:right w:val="single" w:sz="4" w:space="0" w:color="auto"/>
            </w:tcBorders>
          </w:tcPr>
          <w:p w14:paraId="7F6EB842" w14:textId="77777777" w:rsidR="0096232A" w:rsidRPr="002D127E" w:rsidRDefault="0096232A" w:rsidP="00C85C0A">
            <w:pPr>
              <w:pStyle w:val="TAC"/>
              <w:rPr>
                <w:ins w:id="142" w:author="Huawei_Liehai" w:date="2025-08-28T10:39:00Z"/>
              </w:rPr>
            </w:pPr>
          </w:p>
        </w:tc>
        <w:tc>
          <w:tcPr>
            <w:tcW w:w="1276" w:type="dxa"/>
            <w:vMerge/>
            <w:tcBorders>
              <w:left w:val="single" w:sz="4" w:space="0" w:color="auto"/>
              <w:right w:val="single" w:sz="4" w:space="0" w:color="auto"/>
            </w:tcBorders>
          </w:tcPr>
          <w:p w14:paraId="559FBEA7" w14:textId="77777777" w:rsidR="0096232A" w:rsidRPr="002D127E" w:rsidRDefault="0096232A" w:rsidP="00C85C0A">
            <w:pPr>
              <w:pStyle w:val="TAC"/>
              <w:tabs>
                <w:tab w:val="left" w:pos="540"/>
                <w:tab w:val="left" w:pos="1260"/>
                <w:tab w:val="left" w:pos="1800"/>
              </w:tabs>
              <w:rPr>
                <w:ins w:id="143" w:author="Huawei_Liehai" w:date="2025-08-28T10:39:00Z"/>
                <w:rFonts w:cs="Arial"/>
              </w:rPr>
            </w:pPr>
          </w:p>
        </w:tc>
        <w:tc>
          <w:tcPr>
            <w:tcW w:w="2126" w:type="dxa"/>
            <w:vMerge/>
            <w:tcBorders>
              <w:left w:val="single" w:sz="4" w:space="0" w:color="auto"/>
              <w:right w:val="single" w:sz="4" w:space="0" w:color="auto"/>
            </w:tcBorders>
          </w:tcPr>
          <w:p w14:paraId="6C61DE1D" w14:textId="77777777" w:rsidR="0096232A" w:rsidRPr="002D127E" w:rsidRDefault="0096232A" w:rsidP="00C85C0A">
            <w:pPr>
              <w:pStyle w:val="TAC"/>
              <w:tabs>
                <w:tab w:val="left" w:pos="540"/>
                <w:tab w:val="left" w:pos="1260"/>
                <w:tab w:val="left" w:pos="1800"/>
              </w:tabs>
              <w:rPr>
                <w:ins w:id="144" w:author="Huawei_Liehai" w:date="2025-08-28T10:39:00Z"/>
                <w:lang w:eastAsia="zh-CN"/>
              </w:rPr>
            </w:pPr>
          </w:p>
        </w:tc>
        <w:tc>
          <w:tcPr>
            <w:tcW w:w="1984" w:type="dxa"/>
            <w:tcBorders>
              <w:top w:val="single" w:sz="4" w:space="0" w:color="auto"/>
              <w:left w:val="single" w:sz="4" w:space="0" w:color="auto"/>
              <w:right w:val="single" w:sz="4" w:space="0" w:color="auto"/>
            </w:tcBorders>
          </w:tcPr>
          <w:p w14:paraId="0192E963" w14:textId="77777777" w:rsidR="0096232A" w:rsidRPr="002D127E" w:rsidRDefault="0096232A" w:rsidP="00C85C0A">
            <w:pPr>
              <w:pStyle w:val="EW"/>
              <w:jc w:val="center"/>
              <w:rPr>
                <w:ins w:id="145" w:author="Huawei_Liehai" w:date="2025-08-28T10:39:00Z"/>
                <w:rFonts w:ascii="Arial" w:hAnsi="Arial" w:cs="Arial"/>
                <w:sz w:val="18"/>
                <w:szCs w:val="18"/>
              </w:rPr>
            </w:pPr>
            <w:ins w:id="146" w:author="Huawei_Liehai" w:date="2025-08-28T10:39:00Z">
              <w:r w:rsidRPr="002D127E">
                <w:rPr>
                  <w:rFonts w:ascii="Arial" w:hAnsi="Arial" w:cs="Arial"/>
                  <w:sz w:val="18"/>
                  <w:szCs w:val="18"/>
                </w:rPr>
                <w:t>DUD</w:t>
              </w:r>
            </w:ins>
          </w:p>
        </w:tc>
        <w:tc>
          <w:tcPr>
            <w:tcW w:w="1843" w:type="dxa"/>
            <w:tcBorders>
              <w:left w:val="single" w:sz="4" w:space="0" w:color="auto"/>
              <w:right w:val="single" w:sz="4" w:space="0" w:color="auto"/>
            </w:tcBorders>
          </w:tcPr>
          <w:p w14:paraId="7C102F56" w14:textId="77777777" w:rsidR="0096232A" w:rsidRDefault="0096232A" w:rsidP="00C85C0A">
            <w:pPr>
              <w:pStyle w:val="EW"/>
              <w:jc w:val="center"/>
              <w:rPr>
                <w:ins w:id="147" w:author="Huawei_Liehai" w:date="2025-08-28T10:39:00Z"/>
                <w:rFonts w:ascii="Arial" w:hAnsi="Arial" w:cs="Arial"/>
                <w:sz w:val="18"/>
                <w:szCs w:val="18"/>
                <w:vertAlign w:val="subscript"/>
              </w:rPr>
            </w:pPr>
            <w:proofErr w:type="gramStart"/>
            <w:ins w:id="148" w:author="Huawei_Liehai" w:date="2025-08-28T10:39:00Z">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w:t>
              </w:r>
              <w:r>
                <w:rPr>
                  <w:rFonts w:ascii="Arial" w:hAnsi="Arial" w:cs="Arial"/>
                  <w:sz w:val="18"/>
                  <w:szCs w:val="18"/>
                  <w:vertAlign w:val="subscript"/>
                </w:rPr>
                <w:t>DL,1</w:t>
              </w:r>
            </w:ins>
          </w:p>
          <w:p w14:paraId="13F4F52D" w14:textId="77777777" w:rsidR="0096232A" w:rsidRPr="002D127E" w:rsidRDefault="0096232A" w:rsidP="00C85C0A">
            <w:pPr>
              <w:pStyle w:val="EW"/>
              <w:jc w:val="center"/>
              <w:rPr>
                <w:ins w:id="149" w:author="Huawei_Liehai" w:date="2025-08-28T10:39:00Z"/>
                <w:rFonts w:ascii="Arial" w:hAnsi="Arial" w:cs="Arial"/>
                <w:sz w:val="18"/>
                <w:szCs w:val="18"/>
              </w:rPr>
            </w:pPr>
            <w:proofErr w:type="gramStart"/>
            <w:ins w:id="150" w:author="Huawei_Liehai" w:date="2025-08-28T10:39:00Z">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r>
                <w:rPr>
                  <w:rFonts w:ascii="Arial" w:hAnsi="Arial" w:cs="Arial"/>
                  <w:sz w:val="18"/>
                  <w:szCs w:val="18"/>
                  <w:vertAlign w:val="subscript"/>
                </w:rPr>
                <w:t>2</w:t>
              </w:r>
            </w:ins>
          </w:p>
        </w:tc>
        <w:tc>
          <w:tcPr>
            <w:tcW w:w="1701" w:type="dxa"/>
            <w:tcBorders>
              <w:left w:val="single" w:sz="4" w:space="0" w:color="auto"/>
              <w:right w:val="single" w:sz="4" w:space="0" w:color="auto"/>
            </w:tcBorders>
          </w:tcPr>
          <w:p w14:paraId="376E72D3" w14:textId="77777777" w:rsidR="0096232A" w:rsidRPr="002D127E" w:rsidRDefault="0096232A" w:rsidP="00C85C0A">
            <w:pPr>
              <w:pStyle w:val="TAC"/>
              <w:rPr>
                <w:ins w:id="151" w:author="Huawei_Liehai" w:date="2025-08-28T10:39:00Z"/>
                <w:rFonts w:cs="Arial"/>
                <w:szCs w:val="18"/>
              </w:rPr>
            </w:pPr>
            <w:ins w:id="152" w:author="Huawei_Liehai" w:date="2025-08-28T10:39:00Z">
              <w:r>
                <w:rPr>
                  <w:rFonts w:cs="Arial"/>
                  <w:szCs w:val="18"/>
                  <w:lang w:val="en-US"/>
                </w:rPr>
                <w:t xml:space="preserve">CP-OFDM </w:t>
              </w:r>
              <w:r w:rsidRPr="002D127E">
                <w:rPr>
                  <w:rFonts w:cs="Arial"/>
                  <w:szCs w:val="18"/>
                </w:rPr>
                <w:t>NR signal</w:t>
              </w:r>
            </w:ins>
          </w:p>
          <w:p w14:paraId="30BF7B8B" w14:textId="6C0925B2" w:rsidR="0096232A" w:rsidRPr="00494F42" w:rsidRDefault="0096232A" w:rsidP="0096232A">
            <w:pPr>
              <w:pStyle w:val="TAC"/>
              <w:rPr>
                <w:ins w:id="153" w:author="Huawei_Liehai" w:date="2025-08-28T10:39:00Z"/>
                <w:rFonts w:cs="Arial"/>
                <w:szCs w:val="18"/>
                <w:lang w:val="en-US" w:eastAsia="zh-CN"/>
              </w:rPr>
            </w:pPr>
            <w:ins w:id="154" w:author="Huawei_Liehai" w:date="2025-08-28T10:39:00Z">
              <w:r w:rsidRPr="002D127E">
                <w:rPr>
                  <w:rFonts w:cs="Arial"/>
                  <w:szCs w:val="18"/>
                </w:rPr>
                <w:t>30 kHz SCS</w:t>
              </w:r>
            </w:ins>
            <w:ins w:id="155" w:author="Huawei_Liehai" w:date="2025-08-28T11:05:00Z">
              <w:r w:rsidR="00321F24">
                <w:rPr>
                  <w:rFonts w:cs="Arial"/>
                  <w:szCs w:val="18"/>
                </w:rPr>
                <w:t>,</w:t>
              </w:r>
              <w:r w:rsidR="00321F24">
                <w:rPr>
                  <w:rFonts w:cs="Arial" w:hint="eastAsia"/>
                  <w:szCs w:val="18"/>
                  <w:lang w:eastAsia="zh-CN"/>
                </w:rPr>
                <w:t xml:space="preserve"> </w:t>
              </w:r>
              <w:r w:rsidR="00321F24">
                <w:rPr>
                  <w:rFonts w:cs="Arial"/>
                  <w:szCs w:val="18"/>
                  <w:lang w:val="en-US" w:eastAsia="zh-CN"/>
                </w:rPr>
                <w:t xml:space="preserve">x </w:t>
              </w:r>
            </w:ins>
            <w:ins w:id="156" w:author="Huawei_Liehai" w:date="2025-08-28T10:39:00Z">
              <w:r>
                <w:rPr>
                  <w:rFonts w:cs="Arial"/>
                  <w:szCs w:val="18"/>
                  <w:lang w:val="en-US" w:eastAsia="zh-CN"/>
                </w:rPr>
                <w:t>RB</w:t>
              </w:r>
            </w:ins>
          </w:p>
        </w:tc>
      </w:tr>
      <w:tr w:rsidR="0096232A" w:rsidRPr="00F95B02" w14:paraId="1E86AEDA" w14:textId="77777777" w:rsidTr="00C85C0A">
        <w:trPr>
          <w:cantSplit/>
          <w:jc w:val="center"/>
          <w:ins w:id="157" w:author="Huawei_Liehai" w:date="2025-08-28T10:39:00Z"/>
        </w:trPr>
        <w:tc>
          <w:tcPr>
            <w:tcW w:w="10343" w:type="dxa"/>
            <w:gridSpan w:val="6"/>
            <w:tcBorders>
              <w:top w:val="single" w:sz="4" w:space="0" w:color="auto"/>
              <w:left w:val="single" w:sz="4" w:space="0" w:color="auto"/>
              <w:bottom w:val="single" w:sz="4" w:space="0" w:color="auto"/>
              <w:right w:val="single" w:sz="4" w:space="0" w:color="auto"/>
            </w:tcBorders>
          </w:tcPr>
          <w:p w14:paraId="5D92F1F5" w14:textId="77777777" w:rsidR="0096232A" w:rsidRDefault="0096232A" w:rsidP="00C85C0A">
            <w:pPr>
              <w:pStyle w:val="TAN"/>
              <w:rPr>
                <w:ins w:id="158" w:author="Huawei_Liehai" w:date="2025-08-28T10:39:00Z"/>
                <w:lang w:eastAsia="zh-CN"/>
              </w:rPr>
            </w:pPr>
            <w:ins w:id="159" w:author="Huawei_Liehai" w:date="2025-08-28T10:39:00Z">
              <w:r w:rsidRPr="002D127E">
                <w:rPr>
                  <w:lang w:eastAsia="zh-CN"/>
                </w:rPr>
                <w:t>NOTE 1:</w:t>
              </w:r>
              <w:r w:rsidRPr="002D127E">
                <w:rPr>
                  <w:lang w:eastAsia="zh-CN"/>
                </w:rPr>
                <w:tab/>
                <w:t>P</w:t>
              </w:r>
              <w:r w:rsidRPr="002D127E">
                <w:rPr>
                  <w:vertAlign w:val="subscript"/>
                  <w:lang w:eastAsia="zh-CN"/>
                </w:rPr>
                <w:t>REFSENS</w:t>
              </w:r>
              <w:r w:rsidRPr="002D127E">
                <w:rPr>
                  <w:lang w:eastAsia="zh-CN"/>
                </w:rPr>
                <w:t xml:space="preserve"> depends </w:t>
              </w:r>
              <w:r w:rsidRPr="002D127E">
                <w:t>on</w:t>
              </w:r>
              <w:r w:rsidRPr="002D127E">
                <w:rPr>
                  <w:lang w:eastAsia="zh-CN"/>
                </w:rPr>
                <w:t xml:space="preserve"> the SBFD</w:t>
              </w:r>
              <w:r w:rsidRPr="002D127E">
                <w:rPr>
                  <w:iCs/>
                  <w:lang w:eastAsia="zh-CN"/>
                </w:rPr>
                <w:t xml:space="preserve"> UL </w:t>
              </w:r>
              <w:proofErr w:type="spellStart"/>
              <w:r w:rsidRPr="002D127E">
                <w:rPr>
                  <w:iCs/>
                  <w:lang w:eastAsia="zh-CN"/>
                </w:rPr>
                <w:t>subband</w:t>
              </w:r>
              <w:proofErr w:type="spellEnd"/>
              <w:r w:rsidRPr="002D127E">
                <w:rPr>
                  <w:iCs/>
                  <w:lang w:eastAsia="zh-CN"/>
                </w:rPr>
                <w:t xml:space="preserve"> bandwidth </w:t>
              </w:r>
              <w:r w:rsidRPr="002D127E">
                <w:rPr>
                  <w:lang w:eastAsia="zh-CN"/>
                </w:rPr>
                <w:t xml:space="preserve">as specified in clause 12.3.2. </w:t>
              </w:r>
            </w:ins>
          </w:p>
          <w:p w14:paraId="69593658" w14:textId="6491C414" w:rsidR="0096232A" w:rsidRPr="00C85C0A" w:rsidRDefault="0096232A" w:rsidP="00321F24">
            <w:pPr>
              <w:pStyle w:val="TAN"/>
              <w:rPr>
                <w:ins w:id="160" w:author="Huawei_Liehai" w:date="2025-08-28T10:39:00Z"/>
                <w:lang w:val="en-US" w:eastAsia="zh-CN"/>
              </w:rPr>
            </w:pPr>
            <w:ins w:id="161" w:author="Huawei_Liehai" w:date="2025-08-28T10:39:00Z">
              <w:r>
                <w:rPr>
                  <w:rFonts w:hint="eastAsia"/>
                  <w:lang w:eastAsia="zh-CN"/>
                </w:rPr>
                <w:t>N</w:t>
              </w:r>
              <w:r>
                <w:rPr>
                  <w:lang w:val="en-US" w:eastAsia="zh-CN"/>
                </w:rPr>
                <w:t xml:space="preserve">OTE 2:   </w:t>
              </w:r>
            </w:ins>
            <w:ins w:id="162" w:author="Huawei_Liehai" w:date="2025-08-28T11:05:00Z">
              <w:r w:rsidR="00321F24">
                <w:rPr>
                  <w:lang w:val="en-US" w:eastAsia="zh-CN"/>
                </w:rPr>
                <w:t xml:space="preserve">if DL </w:t>
              </w:r>
              <w:proofErr w:type="spellStart"/>
              <w:r w:rsidR="00321F24">
                <w:rPr>
                  <w:lang w:val="en-US" w:eastAsia="zh-CN"/>
                </w:rPr>
                <w:t>subband</w:t>
              </w:r>
              <w:proofErr w:type="spellEnd"/>
              <w:r w:rsidR="00321F24">
                <w:rPr>
                  <w:lang w:val="en-US" w:eastAsia="zh-CN"/>
                </w:rPr>
                <w:t xml:space="preserve"> si</w:t>
              </w:r>
            </w:ins>
            <w:ins w:id="163" w:author="Huawei_Liehai" w:date="2025-08-28T11:06:00Z">
              <w:r w:rsidR="00321F24">
                <w:rPr>
                  <w:lang w:val="en-US" w:eastAsia="zh-CN"/>
                </w:rPr>
                <w:t>ze is &gt;= 51, x =51</w:t>
              </w:r>
            </w:ins>
            <w:ins w:id="164" w:author="Huawei_Liehai" w:date="2025-08-28T11:17:00Z">
              <w:r w:rsidR="001E1134">
                <w:rPr>
                  <w:lang w:val="en-US" w:eastAsia="zh-CN"/>
                </w:rPr>
                <w:t xml:space="preserve"> (20MHz CBW)</w:t>
              </w:r>
            </w:ins>
            <w:ins w:id="165" w:author="Huawei_Liehai" w:date="2025-08-28T11:06:00Z">
              <w:r w:rsidR="00321F24">
                <w:rPr>
                  <w:lang w:val="en-US" w:eastAsia="zh-CN"/>
                </w:rPr>
                <w:t xml:space="preserve">, </w:t>
              </w:r>
            </w:ins>
            <w:ins w:id="166" w:author="Huawei_Liehai" w:date="2025-08-28T11:08:00Z">
              <w:r w:rsidR="00321F24">
                <w:rPr>
                  <w:lang w:val="en-US" w:eastAsia="zh-CN"/>
                </w:rPr>
                <w:t xml:space="preserve">otherwise x </w:t>
              </w:r>
            </w:ins>
            <w:ins w:id="167" w:author="Huawei_Liehai" w:date="2025-08-28T11:09:00Z">
              <w:r w:rsidR="00321F24">
                <w:rPr>
                  <w:lang w:val="en-US" w:eastAsia="zh-CN"/>
                </w:rPr>
                <w:t>=24</w:t>
              </w:r>
            </w:ins>
            <w:ins w:id="168" w:author="Huawei_Liehai" w:date="2025-08-28T11:17:00Z">
              <w:r w:rsidR="001E1134">
                <w:rPr>
                  <w:lang w:val="en-US" w:eastAsia="zh-CN"/>
                </w:rPr>
                <w:t>, (10MHz CBW)</w:t>
              </w:r>
            </w:ins>
          </w:p>
        </w:tc>
      </w:tr>
    </w:tbl>
    <w:p w14:paraId="1FBB676D" w14:textId="1D8FC401" w:rsidR="0096232A" w:rsidRDefault="0096232A" w:rsidP="003144D7">
      <w:pPr>
        <w:spacing w:after="120" w:line="259" w:lineRule="auto"/>
        <w:rPr>
          <w:ins w:id="169" w:author="Huawei_Liehai" w:date="2025-08-28T10:43:00Z"/>
          <w:lang w:eastAsia="zh-CN"/>
        </w:rPr>
      </w:pPr>
    </w:p>
    <w:p w14:paraId="2F5F0F6A" w14:textId="12C725C8" w:rsidR="0096232A" w:rsidRPr="0096232A" w:rsidRDefault="00321F24" w:rsidP="003144D7">
      <w:pPr>
        <w:spacing w:after="120" w:line="259" w:lineRule="auto"/>
        <w:rPr>
          <w:ins w:id="170" w:author="Huawei_Liehai" w:date="2025-08-27T14:27:00Z"/>
          <w:lang w:eastAsia="zh-CN"/>
        </w:rPr>
      </w:pPr>
      <w:ins w:id="171" w:author="Huawei_Liehai" w:date="2025-08-28T11:10:00Z">
        <w:r>
          <w:rPr>
            <w:lang w:eastAsia="zh-CN"/>
          </w:rPr>
          <w:t xml:space="preserve">For CA case,  </w:t>
        </w:r>
      </w:ins>
    </w:p>
    <w:p w14:paraId="3DE083B8" w14:textId="43A121A9" w:rsidR="00A95BE1" w:rsidRDefault="00F364F9" w:rsidP="003144D7">
      <w:pPr>
        <w:spacing w:after="120" w:line="259" w:lineRule="auto"/>
        <w:rPr>
          <w:ins w:id="172" w:author="Huawei_Liehai" w:date="2025-08-27T14:27:00Z"/>
          <w:lang w:eastAsia="zh-CN"/>
        </w:rPr>
      </w:pPr>
      <w:ins w:id="173" w:author="Huawei_Liehai" w:date="2025-08-27T14:30:00Z">
        <w:r>
          <w:rPr>
            <w:lang w:eastAsia="zh-CN"/>
          </w:rPr>
          <w:t xml:space="preserve"> using the same frequency offset as in-band blocking</w:t>
        </w:r>
      </w:ins>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2268"/>
        <w:gridCol w:w="1417"/>
        <w:gridCol w:w="1417"/>
        <w:gridCol w:w="1701"/>
      </w:tblGrid>
      <w:tr w:rsidR="00A95BE1" w:rsidRPr="00A95BE1" w14:paraId="1CB57023" w14:textId="77777777" w:rsidTr="00AF55B0">
        <w:trPr>
          <w:cantSplit/>
          <w:jc w:val="center"/>
          <w:ins w:id="174" w:author="Huawei_Liehai" w:date="2025-08-27T14:27:00Z"/>
        </w:trPr>
        <w:tc>
          <w:tcPr>
            <w:tcW w:w="988" w:type="dxa"/>
            <w:tcBorders>
              <w:top w:val="single" w:sz="4" w:space="0" w:color="auto"/>
              <w:left w:val="single" w:sz="4" w:space="0" w:color="auto"/>
              <w:bottom w:val="single" w:sz="4" w:space="0" w:color="auto"/>
              <w:right w:val="single" w:sz="4" w:space="0" w:color="auto"/>
            </w:tcBorders>
          </w:tcPr>
          <w:p w14:paraId="1439997D" w14:textId="77777777" w:rsidR="00A95BE1" w:rsidRPr="00A95BE1" w:rsidRDefault="00A95BE1" w:rsidP="00A95BE1">
            <w:pPr>
              <w:jc w:val="both"/>
              <w:rPr>
                <w:ins w:id="175" w:author="Huawei_Liehai" w:date="2025-08-27T14:27:00Z"/>
                <w:b/>
                <w:lang w:val="x-none"/>
              </w:rPr>
            </w:pPr>
            <w:ins w:id="176" w:author="Huawei_Liehai" w:date="2025-08-27T14:27:00Z">
              <w:r w:rsidRPr="00A95BE1">
                <w:rPr>
                  <w:b/>
                  <w:lang w:val="x-none"/>
                </w:rPr>
                <w:t xml:space="preserve">SBFD UL </w:t>
              </w:r>
              <w:proofErr w:type="spellStart"/>
              <w:r w:rsidRPr="00A95BE1">
                <w:rPr>
                  <w:b/>
                  <w:lang w:val="x-none"/>
                </w:rPr>
                <w:t>subband</w:t>
              </w:r>
              <w:proofErr w:type="spellEnd"/>
              <w:r w:rsidRPr="00A95BE1">
                <w:rPr>
                  <w:b/>
                  <w:lang w:val="x-none"/>
                </w:rPr>
                <w:t xml:space="preserve"> (MHz)</w:t>
              </w:r>
            </w:ins>
          </w:p>
        </w:tc>
        <w:tc>
          <w:tcPr>
            <w:tcW w:w="992" w:type="dxa"/>
            <w:tcBorders>
              <w:top w:val="single" w:sz="4" w:space="0" w:color="auto"/>
              <w:left w:val="single" w:sz="4" w:space="0" w:color="auto"/>
              <w:bottom w:val="single" w:sz="4" w:space="0" w:color="auto"/>
              <w:right w:val="single" w:sz="4" w:space="0" w:color="auto"/>
            </w:tcBorders>
            <w:hideMark/>
          </w:tcPr>
          <w:p w14:paraId="00C208D6" w14:textId="77777777" w:rsidR="00A95BE1" w:rsidRPr="00A95BE1" w:rsidRDefault="00A95BE1" w:rsidP="00A95BE1">
            <w:pPr>
              <w:jc w:val="both"/>
              <w:rPr>
                <w:ins w:id="177" w:author="Huawei_Liehai" w:date="2025-08-27T14:27:00Z"/>
                <w:b/>
                <w:lang w:val="x-none"/>
              </w:rPr>
            </w:pPr>
            <w:ins w:id="178" w:author="Huawei_Liehai" w:date="2025-08-27T14:27:00Z">
              <w:r w:rsidRPr="00A95BE1">
                <w:rPr>
                  <w:b/>
                  <w:lang w:val="x-none"/>
                </w:rPr>
                <w:t xml:space="preserve">Wanted signal mean power (dBm) </w:t>
              </w:r>
              <w:r w:rsidRPr="00A95BE1">
                <w:rPr>
                  <w:b/>
                  <w:lang w:val="x-none"/>
                </w:rPr>
                <w:br/>
                <w:t>(Note 2)</w:t>
              </w:r>
            </w:ins>
          </w:p>
        </w:tc>
        <w:tc>
          <w:tcPr>
            <w:tcW w:w="2268" w:type="dxa"/>
            <w:tcBorders>
              <w:top w:val="single" w:sz="4" w:space="0" w:color="auto"/>
              <w:left w:val="single" w:sz="4" w:space="0" w:color="auto"/>
              <w:bottom w:val="single" w:sz="4" w:space="0" w:color="auto"/>
              <w:right w:val="single" w:sz="4" w:space="0" w:color="auto"/>
            </w:tcBorders>
            <w:hideMark/>
          </w:tcPr>
          <w:p w14:paraId="2ED9A49A" w14:textId="77777777" w:rsidR="00A95BE1" w:rsidRPr="00A95BE1" w:rsidRDefault="00A95BE1" w:rsidP="00A95BE1">
            <w:pPr>
              <w:jc w:val="both"/>
              <w:rPr>
                <w:ins w:id="179" w:author="Huawei_Liehai" w:date="2025-08-27T14:27:00Z"/>
                <w:b/>
                <w:lang w:val="x-none"/>
              </w:rPr>
            </w:pPr>
            <w:ins w:id="180" w:author="Huawei_Liehai" w:date="2025-08-27T14:27:00Z">
              <w:r w:rsidRPr="00A95BE1">
                <w:rPr>
                  <w:b/>
                  <w:lang w:val="x-none"/>
                </w:rPr>
                <w:t>Interfering signal mean power (dBm)</w:t>
              </w:r>
            </w:ins>
          </w:p>
        </w:tc>
        <w:tc>
          <w:tcPr>
            <w:tcW w:w="1417" w:type="dxa"/>
            <w:tcBorders>
              <w:top w:val="single" w:sz="4" w:space="0" w:color="auto"/>
              <w:left w:val="single" w:sz="4" w:space="0" w:color="auto"/>
              <w:bottom w:val="single" w:sz="4" w:space="0" w:color="auto"/>
              <w:right w:val="single" w:sz="4" w:space="0" w:color="auto"/>
            </w:tcBorders>
          </w:tcPr>
          <w:p w14:paraId="6E8C7DE3" w14:textId="77777777" w:rsidR="00A95BE1" w:rsidRPr="00A95BE1" w:rsidRDefault="00A95BE1" w:rsidP="00A95BE1">
            <w:pPr>
              <w:jc w:val="both"/>
              <w:rPr>
                <w:ins w:id="181" w:author="Huawei_Liehai" w:date="2025-08-27T14:27:00Z"/>
                <w:b/>
                <w:lang w:val="en-US"/>
              </w:rPr>
            </w:pPr>
            <w:ins w:id="182" w:author="Huawei_Liehai" w:date="2025-08-27T14:27:00Z">
              <w:r w:rsidRPr="00A95BE1">
                <w:rPr>
                  <w:b/>
                  <w:lang w:val="x-none"/>
                </w:rPr>
                <w:t>S</w:t>
              </w:r>
              <w:r w:rsidRPr="00A95BE1">
                <w:rPr>
                  <w:b/>
                  <w:lang w:val="en-US"/>
                </w:rPr>
                <w:t>BFD DU/UD or DUD case</w:t>
              </w:r>
            </w:ins>
          </w:p>
        </w:tc>
        <w:tc>
          <w:tcPr>
            <w:tcW w:w="1417" w:type="dxa"/>
            <w:tcBorders>
              <w:top w:val="single" w:sz="4" w:space="0" w:color="auto"/>
              <w:left w:val="single" w:sz="4" w:space="0" w:color="auto"/>
              <w:bottom w:val="single" w:sz="4" w:space="0" w:color="auto"/>
              <w:right w:val="single" w:sz="4" w:space="0" w:color="auto"/>
            </w:tcBorders>
            <w:hideMark/>
          </w:tcPr>
          <w:p w14:paraId="1EC65FEC" w14:textId="77777777" w:rsidR="00A95BE1" w:rsidRPr="00A95BE1" w:rsidRDefault="00A95BE1" w:rsidP="00A95BE1">
            <w:pPr>
              <w:jc w:val="both"/>
              <w:rPr>
                <w:ins w:id="183" w:author="Huawei_Liehai" w:date="2025-08-27T14:27:00Z"/>
                <w:b/>
                <w:lang w:val="x-none"/>
              </w:rPr>
            </w:pPr>
            <w:ins w:id="184" w:author="Huawei_Liehai" w:date="2025-08-27T14:27:00Z">
              <w:r w:rsidRPr="00A95BE1">
                <w:rPr>
                  <w:b/>
                  <w:lang w:val="x-none"/>
                </w:rPr>
                <w:t>Interfering signal centre frequency offset (MHz)</w:t>
              </w:r>
              <w:r w:rsidRPr="00A95BE1">
                <w:rPr>
                  <w:b/>
                  <w:lang w:val="x-none"/>
                </w:rPr>
                <w:br/>
                <w:t>(Note 3)</w:t>
              </w:r>
            </w:ins>
          </w:p>
        </w:tc>
        <w:tc>
          <w:tcPr>
            <w:tcW w:w="1701" w:type="dxa"/>
            <w:tcBorders>
              <w:top w:val="single" w:sz="4" w:space="0" w:color="auto"/>
              <w:left w:val="single" w:sz="4" w:space="0" w:color="auto"/>
              <w:bottom w:val="single" w:sz="4" w:space="0" w:color="auto"/>
              <w:right w:val="single" w:sz="4" w:space="0" w:color="auto"/>
            </w:tcBorders>
            <w:hideMark/>
          </w:tcPr>
          <w:p w14:paraId="3B5A9290" w14:textId="77777777" w:rsidR="00A95BE1" w:rsidRPr="00A95BE1" w:rsidRDefault="00A95BE1" w:rsidP="00A95BE1">
            <w:pPr>
              <w:jc w:val="both"/>
              <w:rPr>
                <w:ins w:id="185" w:author="Huawei_Liehai" w:date="2025-08-27T14:27:00Z"/>
                <w:b/>
                <w:lang w:val="x-none"/>
              </w:rPr>
            </w:pPr>
            <w:ins w:id="186" w:author="Huawei_Liehai" w:date="2025-08-27T14:27:00Z">
              <w:r w:rsidRPr="00A95BE1">
                <w:rPr>
                  <w:b/>
                  <w:lang w:val="x-none"/>
                </w:rPr>
                <w:t>Type of interfering signal</w:t>
              </w:r>
            </w:ins>
          </w:p>
        </w:tc>
      </w:tr>
      <w:tr w:rsidR="00A95BE1" w:rsidRPr="00A95BE1" w14:paraId="5217A544" w14:textId="77777777" w:rsidTr="00AF55B0">
        <w:trPr>
          <w:cantSplit/>
          <w:trHeight w:val="593"/>
          <w:jc w:val="center"/>
          <w:ins w:id="187" w:author="Huawei_Liehai" w:date="2025-08-27T14:27:00Z"/>
        </w:trPr>
        <w:tc>
          <w:tcPr>
            <w:tcW w:w="988" w:type="dxa"/>
            <w:vMerge w:val="restart"/>
            <w:tcBorders>
              <w:top w:val="single" w:sz="4" w:space="0" w:color="auto"/>
              <w:left w:val="single" w:sz="4" w:space="0" w:color="auto"/>
              <w:right w:val="single" w:sz="4" w:space="0" w:color="auto"/>
            </w:tcBorders>
          </w:tcPr>
          <w:p w14:paraId="779BAFAD" w14:textId="09C6D299" w:rsidR="00A95BE1" w:rsidRPr="00A95BE1" w:rsidRDefault="0096232A" w:rsidP="00A95BE1">
            <w:pPr>
              <w:jc w:val="center"/>
              <w:rPr>
                <w:ins w:id="188" w:author="Huawei_Liehai" w:date="2025-08-27T14:27:00Z"/>
                <w:rFonts w:ascii="Arial" w:hAnsi="Arial" w:cs="Arial"/>
                <w:sz w:val="18"/>
                <w:lang w:val="x-none"/>
              </w:rPr>
            </w:pPr>
            <w:ins w:id="189" w:author="Huawei_Liehai" w:date="2025-08-28T10:47:00Z">
              <w:r w:rsidRPr="002D127E">
                <w:rPr>
                  <w:lang w:eastAsia="zh-CN"/>
                </w:rPr>
                <w:t>10, 15, 20</w:t>
              </w:r>
              <w:r>
                <w:rPr>
                  <w:lang w:eastAsia="zh-CN"/>
                </w:rPr>
                <w:t xml:space="preserve">, </w:t>
              </w:r>
              <w:r w:rsidRPr="002D127E">
                <w:rPr>
                  <w:lang w:eastAsia="zh-CN"/>
                </w:rPr>
                <w:t>25, 30, 35, 40, 45, 50, 60, 70, 80</w:t>
              </w:r>
              <w:r>
                <w:rPr>
                  <w:lang w:eastAsia="zh-CN"/>
                </w:rPr>
                <w:t>, 90</w:t>
              </w:r>
            </w:ins>
          </w:p>
        </w:tc>
        <w:tc>
          <w:tcPr>
            <w:tcW w:w="992" w:type="dxa"/>
            <w:vMerge w:val="restart"/>
            <w:tcBorders>
              <w:top w:val="single" w:sz="4" w:space="0" w:color="auto"/>
              <w:left w:val="single" w:sz="4" w:space="0" w:color="auto"/>
              <w:right w:val="single" w:sz="4" w:space="0" w:color="auto"/>
            </w:tcBorders>
            <w:hideMark/>
          </w:tcPr>
          <w:p w14:paraId="2AAF6C32" w14:textId="07067383" w:rsidR="00A95BE1" w:rsidRPr="00A95BE1" w:rsidRDefault="00A95BE1" w:rsidP="00A95BE1">
            <w:pPr>
              <w:jc w:val="center"/>
              <w:rPr>
                <w:ins w:id="190" w:author="Huawei_Liehai" w:date="2025-08-27T14:27:00Z"/>
                <w:rFonts w:ascii="Arial" w:hAnsi="Arial" w:cs="Arial"/>
                <w:sz w:val="18"/>
                <w:lang w:val="x-none"/>
              </w:rPr>
            </w:pPr>
            <w:ins w:id="191" w:author="Huawei_Liehai" w:date="2025-08-27T14:27:00Z">
              <w:r w:rsidRPr="00A95BE1">
                <w:rPr>
                  <w:rFonts w:ascii="Arial" w:hAnsi="Arial" w:cs="Arial"/>
                  <w:sz w:val="18"/>
                  <w:lang w:val="x-none"/>
                </w:rPr>
                <w:t>P</w:t>
              </w:r>
              <w:r w:rsidRPr="00A95BE1">
                <w:rPr>
                  <w:rFonts w:ascii="Arial" w:hAnsi="Arial" w:cs="Arial"/>
                  <w:sz w:val="18"/>
                  <w:vertAlign w:val="subscript"/>
                  <w:lang w:val="x-none"/>
                </w:rPr>
                <w:t>REFSENS</w:t>
              </w:r>
              <w:r>
                <w:rPr>
                  <w:rFonts w:ascii="Arial" w:hAnsi="Arial" w:cs="Arial"/>
                  <w:sz w:val="18"/>
                  <w:lang w:val="x-none"/>
                </w:rPr>
                <w:t xml:space="preserve"> + </w:t>
              </w:r>
            </w:ins>
            <w:ins w:id="192" w:author="Huawei_Liehai" w:date="2025-08-27T14:28:00Z">
              <w:r>
                <w:rPr>
                  <w:rFonts w:ascii="Arial" w:hAnsi="Arial" w:cs="Arial"/>
                  <w:sz w:val="18"/>
                  <w:lang w:val="x-none"/>
                </w:rPr>
                <w:t>6</w:t>
              </w:r>
            </w:ins>
            <w:ins w:id="193" w:author="Huawei_Liehai" w:date="2025-08-28T10:48:00Z">
              <w:r w:rsidR="00494F42">
                <w:rPr>
                  <w:rFonts w:ascii="Arial" w:hAnsi="Arial" w:cs="Arial"/>
                  <w:sz w:val="18"/>
                  <w:lang w:val="x-none"/>
                </w:rPr>
                <w:t>.2</w:t>
              </w:r>
            </w:ins>
            <w:ins w:id="194" w:author="Huawei_Liehai" w:date="2025-08-27T14:27:00Z">
              <w:r w:rsidRPr="00A95BE1">
                <w:rPr>
                  <w:rFonts w:ascii="Arial" w:hAnsi="Arial" w:cs="Arial"/>
                  <w:sz w:val="18"/>
                  <w:lang w:val="x-none"/>
                </w:rPr>
                <w:t> dB</w:t>
              </w:r>
            </w:ins>
          </w:p>
        </w:tc>
        <w:tc>
          <w:tcPr>
            <w:tcW w:w="2268" w:type="dxa"/>
            <w:vMerge w:val="restart"/>
            <w:tcBorders>
              <w:top w:val="single" w:sz="4" w:space="0" w:color="auto"/>
              <w:left w:val="single" w:sz="4" w:space="0" w:color="auto"/>
              <w:right w:val="single" w:sz="4" w:space="0" w:color="auto"/>
            </w:tcBorders>
            <w:hideMark/>
          </w:tcPr>
          <w:p w14:paraId="26D686D1" w14:textId="0D72E440" w:rsidR="00A95BE1" w:rsidRPr="00A95BE1" w:rsidRDefault="00A95BE1" w:rsidP="00A95BE1">
            <w:pPr>
              <w:rPr>
                <w:ins w:id="195" w:author="Huawei_Liehai" w:date="2025-08-27T14:27:00Z"/>
                <w:rFonts w:ascii="Arial" w:hAnsi="Arial" w:cs="Arial"/>
                <w:sz w:val="18"/>
                <w:lang w:val="x-none"/>
              </w:rPr>
            </w:pPr>
            <w:ins w:id="196" w:author="Huawei_Liehai" w:date="2025-08-27T14:27:00Z">
              <w:r w:rsidRPr="00A95BE1">
                <w:rPr>
                  <w:rFonts w:ascii="Arial" w:hAnsi="Arial" w:cs="Arial"/>
                  <w:sz w:val="18"/>
                  <w:lang w:val="x-none"/>
                </w:rPr>
                <w:t xml:space="preserve">Wide Area BS: </w:t>
              </w:r>
              <w:r>
                <w:rPr>
                  <w:rFonts w:ascii="Arial" w:hAnsi="Arial" w:cs="Arial"/>
                  <w:sz w:val="18"/>
                  <w:lang w:val="x-none"/>
                </w:rPr>
                <w:t>-</w:t>
              </w:r>
            </w:ins>
            <w:ins w:id="197" w:author="Huawei_Liehai" w:date="2025-08-27T14:28:00Z">
              <w:r>
                <w:rPr>
                  <w:rFonts w:ascii="Arial" w:hAnsi="Arial" w:cs="Arial"/>
                  <w:sz w:val="18"/>
                  <w:lang w:val="x-none"/>
                </w:rPr>
                <w:t>28</w:t>
              </w:r>
            </w:ins>
          </w:p>
          <w:p w14:paraId="0EFED2CD" w14:textId="77777777" w:rsidR="00A95BE1" w:rsidRPr="00A95BE1" w:rsidRDefault="00A95BE1" w:rsidP="00A95BE1">
            <w:pPr>
              <w:rPr>
                <w:ins w:id="198" w:author="Huawei_Liehai" w:date="2025-08-27T14:27:00Z"/>
                <w:rFonts w:ascii="Arial" w:hAnsi="Arial" w:cs="Arial"/>
                <w:sz w:val="18"/>
                <w:lang w:val="x-none"/>
              </w:rPr>
            </w:pPr>
            <w:ins w:id="199" w:author="Huawei_Liehai" w:date="2025-08-27T14:27:00Z">
              <w:r w:rsidRPr="00A95BE1">
                <w:rPr>
                  <w:rFonts w:ascii="Arial" w:hAnsi="Arial" w:cs="Arial"/>
                  <w:sz w:val="18"/>
                  <w:lang w:val="x-none"/>
                </w:rPr>
                <w:t>Medium Range BS: -32</w:t>
              </w:r>
            </w:ins>
          </w:p>
          <w:p w14:paraId="60E9B1E7" w14:textId="77777777" w:rsidR="00A95BE1" w:rsidRPr="00A95BE1" w:rsidRDefault="00A95BE1" w:rsidP="00A95BE1">
            <w:pPr>
              <w:rPr>
                <w:ins w:id="200" w:author="Huawei_Liehai" w:date="2025-08-27T14:27:00Z"/>
                <w:rFonts w:ascii="Arial" w:hAnsi="Arial" w:cs="Arial"/>
                <w:sz w:val="18"/>
                <w:lang w:val="x-none"/>
              </w:rPr>
            </w:pPr>
            <w:ins w:id="201" w:author="Huawei_Liehai" w:date="2025-08-27T14:27:00Z">
              <w:r w:rsidRPr="00A95BE1">
                <w:rPr>
                  <w:rFonts w:ascii="Arial" w:hAnsi="Arial" w:cs="Arial"/>
                  <w:sz w:val="18"/>
                  <w:lang w:val="x-none"/>
                </w:rPr>
                <w:t>Local Area BS: -34</w:t>
              </w:r>
            </w:ins>
          </w:p>
        </w:tc>
        <w:tc>
          <w:tcPr>
            <w:tcW w:w="1417" w:type="dxa"/>
            <w:tcBorders>
              <w:top w:val="single" w:sz="4" w:space="0" w:color="auto"/>
              <w:left w:val="single" w:sz="4" w:space="0" w:color="auto"/>
              <w:bottom w:val="single" w:sz="4" w:space="0" w:color="auto"/>
              <w:right w:val="single" w:sz="4" w:space="0" w:color="auto"/>
            </w:tcBorders>
          </w:tcPr>
          <w:p w14:paraId="005AC3F0" w14:textId="77777777" w:rsidR="00A95BE1" w:rsidRPr="00A95BE1" w:rsidRDefault="00A95BE1" w:rsidP="00A95BE1">
            <w:pPr>
              <w:jc w:val="both"/>
              <w:rPr>
                <w:ins w:id="202" w:author="Huawei_Liehai" w:date="2025-08-27T14:27:00Z"/>
                <w:rFonts w:ascii="Arial" w:hAnsi="Arial" w:cs="Arial"/>
                <w:sz w:val="18"/>
                <w:lang w:val="x-none"/>
              </w:rPr>
            </w:pPr>
            <w:ins w:id="203" w:author="Huawei_Liehai" w:date="2025-08-27T14:27:00Z">
              <w:r w:rsidRPr="00A95BE1">
                <w:rPr>
                  <w:rFonts w:ascii="Arial" w:hAnsi="Arial" w:cs="Arial"/>
                  <w:sz w:val="18"/>
                  <w:lang w:val="x-none"/>
                </w:rPr>
                <w:t>D</w:t>
              </w:r>
              <w:r w:rsidRPr="00A95BE1">
                <w:rPr>
                  <w:rFonts w:ascii="Arial" w:hAnsi="Arial" w:cs="Arial"/>
                  <w:sz w:val="18"/>
                  <w:lang w:val="en-US"/>
                </w:rPr>
                <w:t>U or UD</w:t>
              </w:r>
            </w:ins>
          </w:p>
        </w:tc>
        <w:tc>
          <w:tcPr>
            <w:tcW w:w="1417" w:type="dxa"/>
            <w:tcBorders>
              <w:top w:val="single" w:sz="4" w:space="0" w:color="auto"/>
              <w:left w:val="single" w:sz="4" w:space="0" w:color="auto"/>
              <w:right w:val="single" w:sz="4" w:space="0" w:color="auto"/>
            </w:tcBorders>
            <w:hideMark/>
          </w:tcPr>
          <w:p w14:paraId="351B7992" w14:textId="77777777" w:rsidR="00A95BE1" w:rsidRPr="00A95BE1" w:rsidRDefault="00A95BE1" w:rsidP="00A95BE1">
            <w:pPr>
              <w:rPr>
                <w:ins w:id="204" w:author="Huawei_Liehai" w:date="2025-08-27T14:27:00Z"/>
                <w:rFonts w:ascii="Arial" w:hAnsi="Arial" w:cs="Arial"/>
                <w:sz w:val="18"/>
                <w:lang w:val="x-none"/>
              </w:rPr>
            </w:pPr>
            <w:ins w:id="205" w:author="Huawei_Liehai" w:date="2025-08-27T14:27:00Z">
              <w:r w:rsidRPr="00A95BE1">
                <w:rPr>
                  <w:rFonts w:ascii="Arial" w:hAnsi="Arial" w:cs="Arial"/>
                  <w:sz w:val="18"/>
                  <w:lang w:val="x-none"/>
                </w:rPr>
                <w:t>30 (for UD case) or -30 (for DU case)</w:t>
              </w:r>
            </w:ins>
          </w:p>
        </w:tc>
        <w:tc>
          <w:tcPr>
            <w:tcW w:w="1701" w:type="dxa"/>
            <w:vMerge w:val="restart"/>
            <w:tcBorders>
              <w:top w:val="single" w:sz="4" w:space="0" w:color="auto"/>
              <w:left w:val="single" w:sz="4" w:space="0" w:color="auto"/>
              <w:right w:val="single" w:sz="4" w:space="0" w:color="auto"/>
            </w:tcBorders>
            <w:hideMark/>
          </w:tcPr>
          <w:p w14:paraId="7A13B665" w14:textId="77777777" w:rsidR="00A95BE1" w:rsidRPr="00A95BE1" w:rsidRDefault="00A95BE1" w:rsidP="00A95BE1">
            <w:pPr>
              <w:rPr>
                <w:ins w:id="206" w:author="Huawei_Liehai" w:date="2025-08-27T14:27:00Z"/>
                <w:rFonts w:ascii="Arial" w:hAnsi="Arial" w:cs="Arial"/>
                <w:sz w:val="18"/>
                <w:lang w:val="x-none"/>
              </w:rPr>
            </w:pPr>
            <w:ins w:id="207" w:author="Huawei_Liehai" w:date="2025-08-27T14:27:00Z">
              <w:r w:rsidRPr="00A95BE1">
                <w:rPr>
                  <w:rFonts w:ascii="Arial" w:hAnsi="Arial" w:cs="Arial"/>
                  <w:sz w:val="18"/>
                  <w:lang w:val="x-none"/>
                </w:rPr>
                <w:t>20 MHz CP-OFDM NR signal</w:t>
              </w:r>
            </w:ins>
          </w:p>
          <w:p w14:paraId="61493F8B" w14:textId="4D2FF6DC" w:rsidR="00A95BE1" w:rsidRPr="00A95BE1" w:rsidRDefault="00F364F9" w:rsidP="00F364F9">
            <w:pPr>
              <w:rPr>
                <w:ins w:id="208" w:author="Huawei_Liehai" w:date="2025-08-27T14:27:00Z"/>
                <w:rFonts w:ascii="Arial" w:hAnsi="Arial" w:cs="Arial"/>
                <w:sz w:val="18"/>
                <w:lang w:val="x-none"/>
              </w:rPr>
            </w:pPr>
            <w:ins w:id="209" w:author="Huawei_Liehai" w:date="2025-08-27T14:29:00Z">
              <w:r w:rsidRPr="002D127E">
                <w:rPr>
                  <w:rFonts w:cs="Arial"/>
                  <w:szCs w:val="18"/>
                </w:rPr>
                <w:t>30 kHz SCS</w:t>
              </w:r>
            </w:ins>
            <w:ins w:id="210" w:author="Huawei_Liehai" w:date="2025-08-27T14:27:00Z">
              <w:r w:rsidR="00A95BE1" w:rsidRPr="00A95BE1">
                <w:rPr>
                  <w:rFonts w:ascii="Arial" w:hAnsi="Arial" w:cs="Arial"/>
                  <w:sz w:val="18"/>
                  <w:lang w:val="sv-SE"/>
                </w:rPr>
                <w:t xml:space="preserve">, </w:t>
              </w:r>
            </w:ins>
            <w:ins w:id="211" w:author="Huawei_Liehai" w:date="2025-08-27T14:30:00Z">
              <w:r>
                <w:rPr>
                  <w:rFonts w:ascii="Arial" w:hAnsi="Arial" w:cs="Arial"/>
                  <w:sz w:val="18"/>
                  <w:lang w:val="sv-SE"/>
                </w:rPr>
                <w:t>5</w:t>
              </w:r>
            </w:ins>
            <w:ins w:id="212" w:author="Huawei_Liehai" w:date="2025-08-27T14:27:00Z">
              <w:r w:rsidR="00A95BE1" w:rsidRPr="00A95BE1">
                <w:rPr>
                  <w:rFonts w:ascii="Arial" w:hAnsi="Arial" w:cs="Arial"/>
                  <w:sz w:val="18"/>
                  <w:lang w:val="sv-SE"/>
                </w:rPr>
                <w:t>1</w:t>
              </w:r>
            </w:ins>
            <w:ins w:id="213" w:author="Huawei_Liehai" w:date="2025-08-27T14:30:00Z">
              <w:r>
                <w:rPr>
                  <w:rFonts w:ascii="Arial" w:hAnsi="Arial" w:cs="Arial"/>
                  <w:sz w:val="18"/>
                  <w:lang w:val="sv-SE"/>
                </w:rPr>
                <w:t xml:space="preserve"> </w:t>
              </w:r>
            </w:ins>
            <w:ins w:id="214" w:author="Huawei_Liehai" w:date="2025-08-27T14:27:00Z">
              <w:r w:rsidR="00A95BE1" w:rsidRPr="00A95BE1">
                <w:rPr>
                  <w:rFonts w:ascii="Arial" w:hAnsi="Arial" w:cs="Arial"/>
                  <w:sz w:val="18"/>
                  <w:lang w:val="sv-SE"/>
                </w:rPr>
                <w:t>RBs</w:t>
              </w:r>
            </w:ins>
          </w:p>
        </w:tc>
      </w:tr>
      <w:tr w:rsidR="00A95BE1" w:rsidRPr="00A95BE1" w14:paraId="51A32860" w14:textId="77777777" w:rsidTr="00AF55B0">
        <w:trPr>
          <w:cantSplit/>
          <w:trHeight w:val="484"/>
          <w:jc w:val="center"/>
          <w:ins w:id="215" w:author="Huawei_Liehai" w:date="2025-08-27T14:27:00Z"/>
        </w:trPr>
        <w:tc>
          <w:tcPr>
            <w:tcW w:w="988" w:type="dxa"/>
            <w:vMerge/>
            <w:tcBorders>
              <w:left w:val="single" w:sz="4" w:space="0" w:color="auto"/>
              <w:right w:val="single" w:sz="4" w:space="0" w:color="auto"/>
            </w:tcBorders>
          </w:tcPr>
          <w:p w14:paraId="702BFF83" w14:textId="77777777" w:rsidR="00A95BE1" w:rsidRPr="00A95BE1" w:rsidRDefault="00A95BE1" w:rsidP="00A95BE1">
            <w:pPr>
              <w:jc w:val="both"/>
              <w:rPr>
                <w:ins w:id="216" w:author="Huawei_Liehai" w:date="2025-08-27T14:27:00Z"/>
                <w:rFonts w:ascii="Arial" w:hAnsi="Arial" w:cs="Arial"/>
                <w:sz w:val="18"/>
                <w:lang w:val="x-none"/>
              </w:rPr>
            </w:pPr>
          </w:p>
        </w:tc>
        <w:tc>
          <w:tcPr>
            <w:tcW w:w="992" w:type="dxa"/>
            <w:vMerge/>
            <w:tcBorders>
              <w:left w:val="single" w:sz="4" w:space="0" w:color="auto"/>
              <w:right w:val="single" w:sz="4" w:space="0" w:color="auto"/>
            </w:tcBorders>
          </w:tcPr>
          <w:p w14:paraId="62F62E50" w14:textId="77777777" w:rsidR="00A95BE1" w:rsidRPr="00A95BE1" w:rsidRDefault="00A95BE1" w:rsidP="00A95BE1">
            <w:pPr>
              <w:jc w:val="both"/>
              <w:rPr>
                <w:ins w:id="217" w:author="Huawei_Liehai" w:date="2025-08-27T14:27:00Z"/>
                <w:rFonts w:ascii="Arial" w:hAnsi="Arial" w:cs="Arial"/>
                <w:sz w:val="18"/>
                <w:lang w:val="x-none"/>
              </w:rPr>
            </w:pPr>
          </w:p>
        </w:tc>
        <w:tc>
          <w:tcPr>
            <w:tcW w:w="2268" w:type="dxa"/>
            <w:vMerge/>
            <w:tcBorders>
              <w:left w:val="single" w:sz="4" w:space="0" w:color="auto"/>
              <w:right w:val="single" w:sz="4" w:space="0" w:color="auto"/>
            </w:tcBorders>
          </w:tcPr>
          <w:p w14:paraId="195B984B" w14:textId="77777777" w:rsidR="00A95BE1" w:rsidRPr="00A95BE1" w:rsidRDefault="00A95BE1" w:rsidP="00A95BE1">
            <w:pPr>
              <w:jc w:val="both"/>
              <w:rPr>
                <w:ins w:id="218" w:author="Huawei_Liehai" w:date="2025-08-27T14:27:00Z"/>
                <w:rFonts w:ascii="Arial" w:hAnsi="Arial" w:cs="Arial"/>
                <w:sz w:val="18"/>
                <w:lang w:val="x-none"/>
              </w:rPr>
            </w:pPr>
          </w:p>
        </w:tc>
        <w:tc>
          <w:tcPr>
            <w:tcW w:w="1417" w:type="dxa"/>
            <w:tcBorders>
              <w:top w:val="single" w:sz="4" w:space="0" w:color="auto"/>
              <w:left w:val="single" w:sz="4" w:space="0" w:color="auto"/>
              <w:bottom w:val="single" w:sz="4" w:space="0" w:color="auto"/>
              <w:right w:val="single" w:sz="4" w:space="0" w:color="auto"/>
            </w:tcBorders>
          </w:tcPr>
          <w:p w14:paraId="69EE37EE" w14:textId="77777777" w:rsidR="00A95BE1" w:rsidRPr="00A95BE1" w:rsidRDefault="00A95BE1" w:rsidP="00A95BE1">
            <w:pPr>
              <w:jc w:val="both"/>
              <w:rPr>
                <w:ins w:id="219" w:author="Huawei_Liehai" w:date="2025-08-27T14:27:00Z"/>
                <w:rFonts w:ascii="Arial" w:hAnsi="Arial" w:cs="Arial"/>
                <w:sz w:val="18"/>
                <w:lang w:val="x-none"/>
              </w:rPr>
            </w:pPr>
            <w:ins w:id="220" w:author="Huawei_Liehai" w:date="2025-08-27T14:27:00Z">
              <w:r w:rsidRPr="00A95BE1">
                <w:rPr>
                  <w:rFonts w:ascii="Arial" w:hAnsi="Arial" w:cs="Arial"/>
                  <w:sz w:val="18"/>
                  <w:lang w:val="x-none"/>
                </w:rPr>
                <w:t>D</w:t>
              </w:r>
              <w:r w:rsidRPr="00A95BE1">
                <w:rPr>
                  <w:rFonts w:ascii="Arial" w:hAnsi="Arial" w:cs="Arial"/>
                  <w:sz w:val="18"/>
                  <w:lang w:val="en-US"/>
                </w:rPr>
                <w:t>UD</w:t>
              </w:r>
            </w:ins>
          </w:p>
        </w:tc>
        <w:tc>
          <w:tcPr>
            <w:tcW w:w="1417" w:type="dxa"/>
            <w:tcBorders>
              <w:left w:val="single" w:sz="4" w:space="0" w:color="auto"/>
              <w:right w:val="single" w:sz="4" w:space="0" w:color="auto"/>
            </w:tcBorders>
          </w:tcPr>
          <w:p w14:paraId="72E4989F" w14:textId="77777777" w:rsidR="00A95BE1" w:rsidRPr="00A95BE1" w:rsidRDefault="00A95BE1" w:rsidP="00A95BE1">
            <w:pPr>
              <w:rPr>
                <w:ins w:id="221" w:author="Huawei_Liehai" w:date="2025-08-27T14:27:00Z"/>
                <w:rFonts w:ascii="Arial" w:hAnsi="Arial" w:cs="Arial"/>
                <w:sz w:val="18"/>
                <w:lang w:val="x-none"/>
              </w:rPr>
            </w:pPr>
            <w:ins w:id="222" w:author="Huawei_Liehai" w:date="2025-08-27T14:27:00Z">
              <w:r w:rsidRPr="00A95BE1">
                <w:rPr>
                  <w:rFonts w:ascii="Arial" w:hAnsi="Arial" w:cs="Arial"/>
                  <w:sz w:val="18"/>
                  <w:lang w:val="x-none"/>
                </w:rPr>
                <w:t xml:space="preserve">30 (for lower DL </w:t>
              </w:r>
              <w:proofErr w:type="spellStart"/>
              <w:r w:rsidRPr="00A95BE1">
                <w:rPr>
                  <w:rFonts w:ascii="Arial" w:hAnsi="Arial" w:cs="Arial"/>
                  <w:sz w:val="18"/>
                  <w:lang w:val="x-none"/>
                </w:rPr>
                <w:t>subband</w:t>
              </w:r>
              <w:proofErr w:type="spellEnd"/>
              <w:r w:rsidRPr="00A95BE1">
                <w:rPr>
                  <w:rFonts w:ascii="Arial" w:hAnsi="Arial" w:cs="Arial"/>
                  <w:sz w:val="18"/>
                  <w:lang w:val="x-none"/>
                </w:rPr>
                <w:t xml:space="preserve">) and -30 (for higher DL </w:t>
              </w:r>
              <w:proofErr w:type="spellStart"/>
              <w:r w:rsidRPr="00A95BE1">
                <w:rPr>
                  <w:rFonts w:ascii="Arial" w:hAnsi="Arial" w:cs="Arial"/>
                  <w:sz w:val="18"/>
                  <w:lang w:val="x-none"/>
                </w:rPr>
                <w:t>subband</w:t>
              </w:r>
              <w:proofErr w:type="spellEnd"/>
              <w:r w:rsidRPr="00A95BE1">
                <w:rPr>
                  <w:rFonts w:ascii="Arial" w:hAnsi="Arial" w:cs="Arial"/>
                  <w:sz w:val="18"/>
                  <w:lang w:val="x-none"/>
                </w:rPr>
                <w:t>)</w:t>
              </w:r>
            </w:ins>
          </w:p>
        </w:tc>
        <w:tc>
          <w:tcPr>
            <w:tcW w:w="1701" w:type="dxa"/>
            <w:vMerge/>
            <w:tcBorders>
              <w:left w:val="single" w:sz="4" w:space="0" w:color="auto"/>
              <w:right w:val="single" w:sz="4" w:space="0" w:color="auto"/>
            </w:tcBorders>
          </w:tcPr>
          <w:p w14:paraId="46C012EF" w14:textId="77777777" w:rsidR="00A95BE1" w:rsidRPr="00A95BE1" w:rsidRDefault="00A95BE1" w:rsidP="00A95BE1">
            <w:pPr>
              <w:jc w:val="both"/>
              <w:rPr>
                <w:ins w:id="223" w:author="Huawei_Liehai" w:date="2025-08-27T14:27:00Z"/>
                <w:rFonts w:ascii="Arial" w:hAnsi="Arial" w:cs="Arial"/>
                <w:sz w:val="18"/>
                <w:lang w:val="x-none"/>
              </w:rPr>
            </w:pPr>
          </w:p>
        </w:tc>
      </w:tr>
      <w:tr w:rsidR="00A95BE1" w:rsidRPr="00A95BE1" w14:paraId="0BFB9AD9" w14:textId="77777777" w:rsidTr="00AF55B0">
        <w:trPr>
          <w:cantSplit/>
          <w:trHeight w:val="484"/>
          <w:jc w:val="center"/>
          <w:ins w:id="224" w:author="Huawei_Liehai" w:date="2025-08-27T14:27:00Z"/>
        </w:trPr>
        <w:tc>
          <w:tcPr>
            <w:tcW w:w="8783" w:type="dxa"/>
            <w:gridSpan w:val="6"/>
            <w:tcBorders>
              <w:left w:val="single" w:sz="4" w:space="0" w:color="auto"/>
              <w:bottom w:val="single" w:sz="4" w:space="0" w:color="auto"/>
              <w:right w:val="single" w:sz="4" w:space="0" w:color="auto"/>
            </w:tcBorders>
          </w:tcPr>
          <w:p w14:paraId="32BCB1BE" w14:textId="5DFCCDAE" w:rsidR="00A95BE1" w:rsidRPr="00F364F9" w:rsidRDefault="00A95BE1" w:rsidP="00F364F9">
            <w:pPr>
              <w:keepNext/>
              <w:keepLines/>
              <w:spacing w:after="0"/>
              <w:ind w:left="851" w:hanging="851"/>
              <w:rPr>
                <w:ins w:id="225" w:author="Huawei_Liehai" w:date="2025-08-27T14:27:00Z"/>
                <w:rFonts w:ascii="Arial" w:hAnsi="Arial"/>
                <w:sz w:val="18"/>
                <w:lang w:val="x-none"/>
              </w:rPr>
            </w:pPr>
            <w:ins w:id="226" w:author="Huawei_Liehai" w:date="2025-08-27T14:27:00Z">
              <w:r w:rsidRPr="00A95BE1">
                <w:rPr>
                  <w:rFonts w:ascii="Arial" w:hAnsi="Arial"/>
                  <w:sz w:val="18"/>
                  <w:lang w:val="x-none"/>
                </w:rPr>
                <w:t>NOTE 1:</w:t>
              </w:r>
              <w:r w:rsidRPr="00A95BE1">
                <w:rPr>
                  <w:rFonts w:ascii="Arial" w:hAnsi="Arial"/>
                  <w:sz w:val="18"/>
                  <w:lang w:val="x-none"/>
                </w:rPr>
                <w:tab/>
                <w:t>P</w:t>
              </w:r>
              <w:r w:rsidRPr="00A95BE1">
                <w:rPr>
                  <w:rFonts w:ascii="Arial" w:hAnsi="Arial"/>
                  <w:sz w:val="18"/>
                  <w:vertAlign w:val="subscript"/>
                  <w:lang w:val="x-none"/>
                </w:rPr>
                <w:t>REFSENS</w:t>
              </w:r>
              <w:r w:rsidRPr="00A95BE1">
                <w:rPr>
                  <w:rFonts w:ascii="Arial" w:hAnsi="Arial"/>
                  <w:sz w:val="18"/>
                  <w:lang w:val="x-none"/>
                </w:rPr>
                <w:t xml:space="preserve"> depends on the </w:t>
              </w:r>
              <w:r w:rsidRPr="00A95BE1">
                <w:rPr>
                  <w:rFonts w:ascii="Arial" w:hAnsi="Arial"/>
                  <w:i/>
                  <w:iCs/>
                  <w:sz w:val="18"/>
                  <w:lang w:val="x-none"/>
                </w:rPr>
                <w:t xml:space="preserve">SBFD UL </w:t>
              </w:r>
              <w:proofErr w:type="spellStart"/>
              <w:r w:rsidRPr="00A95BE1">
                <w:rPr>
                  <w:rFonts w:ascii="Arial" w:hAnsi="Arial"/>
                  <w:i/>
                  <w:iCs/>
                  <w:sz w:val="18"/>
                  <w:lang w:val="x-none"/>
                </w:rPr>
                <w:t>subband</w:t>
              </w:r>
              <w:proofErr w:type="spellEnd"/>
              <w:r w:rsidRPr="00A95BE1">
                <w:rPr>
                  <w:rFonts w:ascii="Arial" w:hAnsi="Arial"/>
                  <w:sz w:val="18"/>
                  <w:lang w:val="x-none"/>
                </w:rPr>
                <w:t xml:space="preserve"> </w:t>
              </w:r>
              <w:r w:rsidRPr="00A95BE1">
                <w:rPr>
                  <w:rFonts w:ascii="Arial" w:hAnsi="Arial"/>
                  <w:i/>
                  <w:sz w:val="18"/>
                  <w:lang w:val="x-none"/>
                </w:rPr>
                <w:t>bandwidth</w:t>
              </w:r>
              <w:r w:rsidRPr="00A95BE1">
                <w:rPr>
                  <w:rFonts w:ascii="Arial" w:hAnsi="Arial"/>
                  <w:sz w:val="18"/>
                  <w:lang w:val="x-none"/>
                </w:rPr>
                <w:t xml:space="preserve"> as specified in clause 12.3.2.1.</w:t>
              </w:r>
            </w:ins>
          </w:p>
        </w:tc>
      </w:tr>
    </w:tbl>
    <w:p w14:paraId="52602FAD" w14:textId="77777777" w:rsidR="00C07C1F" w:rsidRPr="00A95BE1" w:rsidRDefault="00C07C1F" w:rsidP="003144D7">
      <w:pPr>
        <w:spacing w:after="120" w:line="259" w:lineRule="auto"/>
        <w:rPr>
          <w:lang w:eastAsia="zh-CN"/>
        </w:rPr>
      </w:pPr>
    </w:p>
    <w:p w14:paraId="27207150" w14:textId="4C9C48F9" w:rsidR="00EB02EF" w:rsidRPr="00B16ABE" w:rsidRDefault="00EB02EF" w:rsidP="00EB02EF">
      <w:pPr>
        <w:pStyle w:val="Heading1"/>
        <w:rPr>
          <w:lang w:val="en-US" w:eastAsia="ja-JP"/>
        </w:rPr>
      </w:pPr>
      <w:r w:rsidRPr="00B16ABE">
        <w:rPr>
          <w:lang w:val="en-US" w:eastAsia="ja-JP"/>
        </w:rPr>
        <w:lastRenderedPageBreak/>
        <w:t>Topic #</w:t>
      </w:r>
      <w:r>
        <w:rPr>
          <w:lang w:val="en-US" w:eastAsia="ja-JP"/>
        </w:rPr>
        <w:t>5</w:t>
      </w:r>
      <w:r w:rsidRPr="00B16ABE">
        <w:rPr>
          <w:lang w:val="en-US" w:eastAsia="ja-JP"/>
        </w:rPr>
        <w:t>:</w:t>
      </w:r>
      <w:r>
        <w:rPr>
          <w:lang w:val="en-US" w:eastAsia="ja-JP"/>
        </w:rPr>
        <w:t xml:space="preserve"> BS RF conformance requirements for SBFD</w:t>
      </w:r>
    </w:p>
    <w:p w14:paraId="23F2F9B2" w14:textId="792A245C" w:rsidR="004166C8" w:rsidRPr="00F21EEC" w:rsidRDefault="004166C8" w:rsidP="00B821F6">
      <w:pPr>
        <w:pStyle w:val="Heading3"/>
        <w:numPr>
          <w:ilvl w:val="0"/>
          <w:numId w:val="0"/>
        </w:numPr>
        <w:ind w:left="720" w:hanging="720"/>
        <w:rPr>
          <w:lang w:val="en-US"/>
        </w:rPr>
      </w:pPr>
      <w:r w:rsidRPr="00F21EEC">
        <w:rPr>
          <w:lang w:val="en-US"/>
        </w:rPr>
        <w:t xml:space="preserve">Sub-topic </w:t>
      </w:r>
      <w:r>
        <w:rPr>
          <w:lang w:val="en-US"/>
        </w:rPr>
        <w:t>5</w:t>
      </w:r>
      <w:r w:rsidRPr="00F21EEC">
        <w:rPr>
          <w:lang w:val="en-US"/>
        </w:rPr>
        <w:t>-</w:t>
      </w:r>
      <w:r w:rsidR="007072D7">
        <w:rPr>
          <w:lang w:val="en-US"/>
        </w:rPr>
        <w:t>1</w:t>
      </w:r>
      <w:r w:rsidRPr="00F21EEC">
        <w:rPr>
          <w:rFonts w:hint="eastAsia"/>
          <w:lang w:val="en-US"/>
        </w:rPr>
        <w:t>:</w:t>
      </w:r>
      <w:r w:rsidRPr="00F21EEC">
        <w:rPr>
          <w:lang w:val="en-US"/>
        </w:rPr>
        <w:t xml:space="preserve"> </w:t>
      </w:r>
      <w:r w:rsidR="007072D7">
        <w:rPr>
          <w:lang w:val="en-US"/>
        </w:rPr>
        <w:t>General assumptions of conformance testing</w:t>
      </w:r>
      <w:r>
        <w:rPr>
          <w:lang w:val="en-US"/>
        </w:rPr>
        <w:t xml:space="preserve"> </w:t>
      </w:r>
    </w:p>
    <w:p w14:paraId="3B61D4B1" w14:textId="0D2329B8" w:rsidR="004166C8" w:rsidRPr="005F74FB" w:rsidRDefault="004166C8" w:rsidP="004166C8">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sidR="00E9506E">
        <w:rPr>
          <w:szCs w:val="13"/>
          <w:lang w:val="en-US"/>
        </w:rPr>
        <w:t>1</w:t>
      </w:r>
      <w:r w:rsidRPr="005F74FB">
        <w:rPr>
          <w:szCs w:val="13"/>
          <w:lang w:val="en-US"/>
        </w:rPr>
        <w:t>-</w:t>
      </w:r>
      <w:r>
        <w:rPr>
          <w:szCs w:val="13"/>
          <w:lang w:val="en-US"/>
        </w:rPr>
        <w:t>1</w:t>
      </w:r>
      <w:r w:rsidRPr="005F74FB">
        <w:rPr>
          <w:szCs w:val="13"/>
          <w:lang w:val="en-US"/>
        </w:rPr>
        <w:t xml:space="preserve">: </w:t>
      </w:r>
      <w:r w:rsidR="00E9506E">
        <w:rPr>
          <w:szCs w:val="13"/>
          <w:lang w:val="en-US"/>
        </w:rPr>
        <w:t>System parameters of</w:t>
      </w:r>
      <w:r w:rsidRPr="004166C8">
        <w:rPr>
          <w:szCs w:val="13"/>
          <w:lang w:val="en-US"/>
        </w:rPr>
        <w:t xml:space="preserve"> conformance testing</w:t>
      </w:r>
      <w:r>
        <w:rPr>
          <w:szCs w:val="13"/>
          <w:lang w:val="en-US"/>
        </w:rPr>
        <w:t xml:space="preserve"> </w:t>
      </w:r>
    </w:p>
    <w:p w14:paraId="05C12541" w14:textId="4EF4758B" w:rsidR="007D1599" w:rsidRDefault="007D1599" w:rsidP="007D1599">
      <w:pPr>
        <w:spacing w:after="120" w:line="259" w:lineRule="auto"/>
        <w:rPr>
          <w:szCs w:val="24"/>
          <w:lang w:eastAsia="zh-CN"/>
        </w:rPr>
      </w:pPr>
      <w:r w:rsidRPr="007D1599">
        <w:rPr>
          <w:szCs w:val="24"/>
          <w:highlight w:val="green"/>
          <w:lang w:eastAsia="zh-CN"/>
        </w:rPr>
        <w:t>Agreement</w:t>
      </w:r>
      <w:r>
        <w:rPr>
          <w:szCs w:val="24"/>
          <w:lang w:eastAsia="zh-CN"/>
        </w:rPr>
        <w:t xml:space="preserve">: </w:t>
      </w:r>
    </w:p>
    <w:p w14:paraId="14E07D54" w14:textId="3CFE866D" w:rsidR="00171FDD" w:rsidRPr="007D1599" w:rsidRDefault="007D1599" w:rsidP="007D159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For s</w:t>
      </w:r>
      <w:r w:rsidRPr="007D1599">
        <w:rPr>
          <w:lang w:val="en-US"/>
        </w:rPr>
        <w:t>ystem parameters of conformance testing</w:t>
      </w:r>
      <w:r>
        <w:rPr>
          <w:lang w:val="en-US"/>
        </w:rPr>
        <w:t>:</w:t>
      </w:r>
    </w:p>
    <w:p w14:paraId="3CF1AB59" w14:textId="307E25A7" w:rsidR="00E9506E" w:rsidRPr="00E9506E" w:rsidRDefault="00E9506E" w:rsidP="00E9506E">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The operating bands supported by SBFD need to be added to TS 38.141-1 and TS 38.141-2.</w:t>
      </w:r>
    </w:p>
    <w:p w14:paraId="0C166181" w14:textId="727742E5" w:rsidR="00E9506E" w:rsidRDefault="00E9506E" w:rsidP="00E9506E">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 xml:space="preserve">The channel bandwidths of SBFD capable BS and SBFD </w:t>
      </w:r>
      <w:proofErr w:type="spellStart"/>
      <w:r w:rsidRPr="00E9506E">
        <w:rPr>
          <w:rFonts w:eastAsia="宋体"/>
          <w:szCs w:val="24"/>
          <w:lang w:eastAsia="zh-CN"/>
        </w:rPr>
        <w:t>subband</w:t>
      </w:r>
      <w:proofErr w:type="spellEnd"/>
      <w:r w:rsidRPr="00E9506E">
        <w:rPr>
          <w:rFonts w:eastAsia="宋体"/>
          <w:szCs w:val="24"/>
          <w:lang w:eastAsia="zh-CN"/>
        </w:rPr>
        <w:t xml:space="preserve"> configuration(s) per supported channel bandwidth need to be added to TS 38.141-1 and TS 38.141-2.</w:t>
      </w:r>
    </w:p>
    <w:p w14:paraId="00359DCA" w14:textId="546BF748" w:rsidR="004166C8" w:rsidRDefault="004166C8" w:rsidP="003144D7">
      <w:pPr>
        <w:spacing w:after="120" w:line="259" w:lineRule="auto"/>
      </w:pPr>
    </w:p>
    <w:p w14:paraId="3AD93CCB" w14:textId="41EE49AA" w:rsidR="005C0CBD" w:rsidRPr="00C840B3" w:rsidRDefault="005C0CBD" w:rsidP="005C0CBD">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Pr>
          <w:lang w:val="en-US"/>
        </w:rPr>
        <w:t>2</w:t>
      </w:r>
      <w:r w:rsidRPr="00C840B3">
        <w:rPr>
          <w:lang w:val="en-US"/>
        </w:rPr>
        <w:t xml:space="preserve">: </w:t>
      </w:r>
      <w:r>
        <w:rPr>
          <w:lang w:val="en-US"/>
        </w:rPr>
        <w:t>BS type for SBFD conformance testing</w:t>
      </w:r>
    </w:p>
    <w:p w14:paraId="797441DB" w14:textId="77777777" w:rsidR="007D1599" w:rsidRPr="007D1599" w:rsidRDefault="007D1599" w:rsidP="007D1599">
      <w:pPr>
        <w:spacing w:after="120" w:line="259" w:lineRule="auto"/>
        <w:rPr>
          <w:szCs w:val="24"/>
          <w:lang w:eastAsia="zh-CN"/>
        </w:rPr>
      </w:pPr>
      <w:r w:rsidRPr="007D1599">
        <w:rPr>
          <w:szCs w:val="24"/>
          <w:highlight w:val="green"/>
          <w:lang w:eastAsia="zh-CN"/>
        </w:rPr>
        <w:t>Agreement</w:t>
      </w:r>
      <w:r w:rsidRPr="007D1599">
        <w:rPr>
          <w:szCs w:val="24"/>
          <w:lang w:eastAsia="zh-CN"/>
        </w:rPr>
        <w:t xml:space="preserve">: </w:t>
      </w:r>
    </w:p>
    <w:p w14:paraId="5C538FEA" w14:textId="178C5968" w:rsidR="007D1599" w:rsidRPr="007D1599" w:rsidRDefault="007D1599" w:rsidP="007D159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w:t>
      </w:r>
      <w:r w:rsidR="00F70ADE">
        <w:rPr>
          <w:lang w:val="en-US"/>
        </w:rPr>
        <w:t xml:space="preserve">or BS type for SBFD conformance testing: </w:t>
      </w:r>
    </w:p>
    <w:p w14:paraId="22E1C5DA" w14:textId="7E4EA5BF" w:rsidR="005C0CBD" w:rsidRPr="00E9506E" w:rsidRDefault="005C0CBD" w:rsidP="005C0CBD">
      <w:pPr>
        <w:pStyle w:val="ListParagraph"/>
        <w:numPr>
          <w:ilvl w:val="1"/>
          <w:numId w:val="1"/>
        </w:numPr>
        <w:spacing w:after="120" w:line="259" w:lineRule="auto"/>
        <w:ind w:firstLineChars="0"/>
        <w:rPr>
          <w:rFonts w:eastAsia="宋体"/>
          <w:szCs w:val="24"/>
          <w:lang w:eastAsia="zh-CN"/>
        </w:rPr>
      </w:pPr>
      <w:r w:rsidRPr="00E9506E">
        <w:rPr>
          <w:rFonts w:eastAsia="宋体"/>
          <w:szCs w:val="24"/>
          <w:lang w:eastAsia="zh-CN"/>
        </w:rPr>
        <w:t>The general principle that SBFD doesn’t support type 1-C needs to be captured in TS 38.141-1.</w:t>
      </w:r>
    </w:p>
    <w:p w14:paraId="4CFA569A" w14:textId="77777777" w:rsidR="005C0CBD" w:rsidRPr="005C0CBD" w:rsidRDefault="005C0CBD" w:rsidP="003144D7">
      <w:pPr>
        <w:spacing w:after="120" w:line="259" w:lineRule="auto"/>
      </w:pPr>
    </w:p>
    <w:p w14:paraId="6038774B" w14:textId="0BE7D609" w:rsidR="00DC70D4" w:rsidRDefault="00DC70D4" w:rsidP="00DC70D4">
      <w:pPr>
        <w:pStyle w:val="Heading5"/>
        <w:numPr>
          <w:ilvl w:val="0"/>
          <w:numId w:val="0"/>
        </w:numPr>
        <w:ind w:left="1152" w:hanging="1152"/>
        <w:rPr>
          <w:lang w:val="en-US"/>
        </w:rPr>
      </w:pPr>
      <w:r w:rsidRPr="00C840B3">
        <w:rPr>
          <w:lang w:val="en-US"/>
        </w:rPr>
        <w:t xml:space="preserve">Issue </w:t>
      </w:r>
      <w:r w:rsidR="00E9506E">
        <w:rPr>
          <w:lang w:val="en-US"/>
        </w:rPr>
        <w:t>5</w:t>
      </w:r>
      <w:r w:rsidRPr="00C840B3">
        <w:rPr>
          <w:lang w:val="en-US"/>
        </w:rPr>
        <w:t>-</w:t>
      </w:r>
      <w:r w:rsidR="005C0CBD">
        <w:rPr>
          <w:lang w:val="en-US"/>
        </w:rPr>
        <w:t>1</w:t>
      </w:r>
      <w:r w:rsidRPr="00C840B3">
        <w:rPr>
          <w:lang w:val="en-US"/>
        </w:rPr>
        <w:t>-</w:t>
      </w:r>
      <w:r w:rsidR="005C0CBD">
        <w:rPr>
          <w:lang w:val="en-US"/>
        </w:rPr>
        <w:t>3</w:t>
      </w:r>
      <w:r w:rsidRPr="00C840B3">
        <w:rPr>
          <w:lang w:val="en-US"/>
        </w:rPr>
        <w:t xml:space="preserve">: </w:t>
      </w:r>
      <w:r w:rsidR="00E9506E" w:rsidRPr="00E9506E">
        <w:rPr>
          <w:lang w:val="en-US"/>
        </w:rPr>
        <w:t>Declaration of supported SBFD configuration</w:t>
      </w:r>
    </w:p>
    <w:p w14:paraId="0B94F6E9" w14:textId="77777777" w:rsidR="00F70ADE" w:rsidRPr="00F70ADE" w:rsidRDefault="00F70ADE" w:rsidP="00F70ADE">
      <w:pPr>
        <w:spacing w:after="120" w:line="259" w:lineRule="auto"/>
        <w:rPr>
          <w:szCs w:val="24"/>
          <w:lang w:eastAsia="zh-CN"/>
        </w:rPr>
      </w:pPr>
      <w:r w:rsidRPr="00F70ADE">
        <w:rPr>
          <w:szCs w:val="24"/>
          <w:highlight w:val="green"/>
          <w:lang w:eastAsia="zh-CN"/>
        </w:rPr>
        <w:t>Agreement</w:t>
      </w:r>
      <w:r w:rsidRPr="00F70ADE">
        <w:rPr>
          <w:szCs w:val="24"/>
          <w:lang w:eastAsia="zh-CN"/>
        </w:rPr>
        <w:t xml:space="preserve">: </w:t>
      </w:r>
    </w:p>
    <w:p w14:paraId="419AA47C" w14:textId="751EF6E9" w:rsidR="008138E5" w:rsidRPr="00B3708E" w:rsidRDefault="00F70ADE" w:rsidP="008138E5">
      <w:pPr>
        <w:pStyle w:val="ListParagraph"/>
        <w:numPr>
          <w:ilvl w:val="0"/>
          <w:numId w:val="1"/>
        </w:numPr>
        <w:overflowPunct/>
        <w:autoSpaceDE/>
        <w:autoSpaceDN/>
        <w:adjustRightInd/>
        <w:spacing w:after="120" w:line="259" w:lineRule="auto"/>
        <w:ind w:left="720" w:firstLineChars="0"/>
        <w:textAlignment w:val="auto"/>
        <w:rPr>
          <w:lang w:val="en-US"/>
        </w:rPr>
      </w:pPr>
      <w:r w:rsidRPr="00F70ADE">
        <w:rPr>
          <w:lang w:val="en-US"/>
        </w:rPr>
        <w:t>Declaration of supported SBFD configuration</w:t>
      </w:r>
      <w:r>
        <w:rPr>
          <w:lang w:val="en-US"/>
        </w:rPr>
        <w:t xml:space="preserve">: </w:t>
      </w:r>
    </w:p>
    <w:p w14:paraId="57D2E22C" w14:textId="7782725F" w:rsidR="00F70ADE" w:rsidRDefault="00895384" w:rsidP="008138E5">
      <w:pPr>
        <w:pStyle w:val="ListParagraph"/>
        <w:numPr>
          <w:ilvl w:val="1"/>
          <w:numId w:val="1"/>
        </w:numPr>
        <w:ind w:firstLineChars="0"/>
        <w:rPr>
          <w:lang w:val="en-US"/>
        </w:rPr>
      </w:pPr>
      <w:r>
        <w:rPr>
          <w:lang w:val="en-US"/>
        </w:rPr>
        <w:t>A</w:t>
      </w:r>
      <w:r w:rsidR="00F70ADE">
        <w:rPr>
          <w:lang w:val="en-US"/>
        </w:rPr>
        <w:t xml:space="preserve">t least </w:t>
      </w:r>
      <w:r w:rsidR="008138E5" w:rsidRPr="008138E5">
        <w:rPr>
          <w:lang w:val="en-US"/>
        </w:rPr>
        <w:t xml:space="preserve">the following declarations shall be captured in TS 38.141-1/-2: </w:t>
      </w:r>
    </w:p>
    <w:p w14:paraId="188F6265" w14:textId="77777777" w:rsidR="00F70ADE" w:rsidRDefault="008138E5" w:rsidP="00F70ADE">
      <w:pPr>
        <w:pStyle w:val="ListParagraph"/>
        <w:numPr>
          <w:ilvl w:val="2"/>
          <w:numId w:val="1"/>
        </w:numPr>
        <w:ind w:firstLineChars="0"/>
        <w:rPr>
          <w:lang w:val="en-US"/>
        </w:rPr>
      </w:pPr>
      <w:r w:rsidRPr="008138E5">
        <w:rPr>
          <w:lang w:val="en-US"/>
        </w:rPr>
        <w:t xml:space="preserve">TX power for SBFD; </w:t>
      </w:r>
    </w:p>
    <w:p w14:paraId="594C22FF" w14:textId="77777777" w:rsidR="00F70ADE" w:rsidRDefault="008138E5" w:rsidP="00F70ADE">
      <w:pPr>
        <w:pStyle w:val="ListParagraph"/>
        <w:numPr>
          <w:ilvl w:val="2"/>
          <w:numId w:val="1"/>
        </w:numPr>
        <w:ind w:firstLineChars="0"/>
        <w:rPr>
          <w:lang w:val="en-US"/>
        </w:rPr>
      </w:pPr>
      <w:r w:rsidRPr="008138E5">
        <w:rPr>
          <w:lang w:val="en-US"/>
        </w:rPr>
        <w:t xml:space="preserve">Bands supported for SBFD; </w:t>
      </w:r>
    </w:p>
    <w:p w14:paraId="43877DFD" w14:textId="77777777" w:rsidR="00F70ADE" w:rsidRDefault="008138E5" w:rsidP="00F70ADE">
      <w:pPr>
        <w:pStyle w:val="ListParagraph"/>
        <w:numPr>
          <w:ilvl w:val="2"/>
          <w:numId w:val="1"/>
        </w:numPr>
        <w:ind w:firstLineChars="0"/>
        <w:rPr>
          <w:lang w:val="en-US"/>
        </w:rPr>
      </w:pPr>
      <w:r w:rsidRPr="008138E5">
        <w:rPr>
          <w:lang w:val="en-US"/>
        </w:rPr>
        <w:t xml:space="preserve">Channel bandwidth(s) supported for SBFD, from existing channel bandwidth defined in TS 38.104; </w:t>
      </w:r>
    </w:p>
    <w:p w14:paraId="09038191" w14:textId="5CD21654" w:rsidR="008138E5" w:rsidRDefault="008138E5" w:rsidP="00F70ADE">
      <w:pPr>
        <w:pStyle w:val="ListParagraph"/>
        <w:numPr>
          <w:ilvl w:val="2"/>
          <w:numId w:val="1"/>
        </w:numPr>
        <w:ind w:firstLineChars="0"/>
        <w:rPr>
          <w:lang w:val="en-US"/>
        </w:rPr>
      </w:pPr>
      <w:r w:rsidRPr="008138E5">
        <w:rPr>
          <w:lang w:val="en-US"/>
        </w:rPr>
        <w:t xml:space="preserve">SBFD </w:t>
      </w:r>
      <w:proofErr w:type="spellStart"/>
      <w:r w:rsidRPr="008138E5">
        <w:rPr>
          <w:lang w:val="en-US"/>
        </w:rPr>
        <w:t>subband</w:t>
      </w:r>
      <w:proofErr w:type="spellEnd"/>
      <w:r w:rsidRPr="008138E5">
        <w:rPr>
          <w:lang w:val="en-US"/>
        </w:rPr>
        <w:t xml:space="preserve"> configuration(s) per supported channel bandwidth, including SBFD pattern (DUD or DU/UD), size of DL </w:t>
      </w:r>
      <w:proofErr w:type="spellStart"/>
      <w:r w:rsidRPr="008138E5">
        <w:rPr>
          <w:lang w:val="en-US"/>
        </w:rPr>
        <w:t>subband</w:t>
      </w:r>
      <w:proofErr w:type="spellEnd"/>
      <w:r w:rsidRPr="008138E5">
        <w:rPr>
          <w:lang w:val="en-US"/>
        </w:rPr>
        <w:t xml:space="preserve">(s), size of UL </w:t>
      </w:r>
      <w:proofErr w:type="spellStart"/>
      <w:r w:rsidRPr="008138E5">
        <w:rPr>
          <w:lang w:val="en-US"/>
        </w:rPr>
        <w:t>subband</w:t>
      </w:r>
      <w:proofErr w:type="spellEnd"/>
      <w:r w:rsidRPr="008138E5">
        <w:rPr>
          <w:lang w:val="en-US"/>
        </w:rPr>
        <w:t xml:space="preserve">, and size of </w:t>
      </w:r>
      <w:proofErr w:type="spellStart"/>
      <w:r w:rsidRPr="008138E5">
        <w:rPr>
          <w:lang w:val="en-US"/>
        </w:rPr>
        <w:t>guardband</w:t>
      </w:r>
      <w:proofErr w:type="spellEnd"/>
      <w:r w:rsidRPr="008138E5">
        <w:rPr>
          <w:lang w:val="en-US"/>
        </w:rPr>
        <w:t xml:space="preserve">(s) between </w:t>
      </w:r>
      <w:proofErr w:type="spellStart"/>
      <w:r w:rsidRPr="008138E5">
        <w:rPr>
          <w:lang w:val="en-US"/>
        </w:rPr>
        <w:t>subbands</w:t>
      </w:r>
      <w:proofErr w:type="spellEnd"/>
      <w:r w:rsidRPr="008138E5">
        <w:rPr>
          <w:lang w:val="en-US"/>
        </w:rPr>
        <w:t>.</w:t>
      </w:r>
    </w:p>
    <w:p w14:paraId="02AF8BBB" w14:textId="18CE2FF6" w:rsidR="00F70ADE" w:rsidRPr="008138E5" w:rsidRDefault="00F70ADE" w:rsidP="00F70ADE">
      <w:pPr>
        <w:pStyle w:val="ListParagraph"/>
        <w:numPr>
          <w:ilvl w:val="2"/>
          <w:numId w:val="1"/>
        </w:numPr>
        <w:ind w:firstLineChars="0"/>
        <w:rPr>
          <w:lang w:val="en-US"/>
        </w:rPr>
      </w:pPr>
      <w:r>
        <w:rPr>
          <w:lang w:val="en-US"/>
        </w:rPr>
        <w:t>Other declarations are not precluded</w:t>
      </w:r>
    </w:p>
    <w:p w14:paraId="580ACEDD" w14:textId="77777777" w:rsidR="008138E5" w:rsidRPr="008138E5" w:rsidRDefault="008138E5" w:rsidP="008138E5">
      <w:pPr>
        <w:rPr>
          <w:lang w:val="en-US" w:eastAsia="zh-CN"/>
        </w:rPr>
      </w:pPr>
    </w:p>
    <w:p w14:paraId="47B8F7E3" w14:textId="1FECCF2A" w:rsidR="006C31D9" w:rsidRPr="00C840B3" w:rsidRDefault="006C31D9" w:rsidP="006C31D9">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sidR="008138E5">
        <w:rPr>
          <w:lang w:val="en-US"/>
        </w:rPr>
        <w:t>4</w:t>
      </w:r>
      <w:r w:rsidRPr="00C840B3">
        <w:rPr>
          <w:lang w:val="en-US"/>
        </w:rPr>
        <w:t xml:space="preserve">: </w:t>
      </w:r>
      <w:r>
        <w:rPr>
          <w:lang w:val="en-US"/>
        </w:rPr>
        <w:t xml:space="preserve">Testing applicability </w:t>
      </w:r>
      <w:r w:rsidR="008138E5">
        <w:rPr>
          <w:lang w:val="en-US"/>
        </w:rPr>
        <w:t xml:space="preserve">for supported </w:t>
      </w:r>
      <w:r w:rsidRPr="00E9506E">
        <w:rPr>
          <w:lang w:val="en-US"/>
        </w:rPr>
        <w:t>SBFD configuration</w:t>
      </w:r>
    </w:p>
    <w:p w14:paraId="1F5FFA3E" w14:textId="78E3FDF5" w:rsidR="00F70ADE" w:rsidRPr="00F70ADE" w:rsidRDefault="00F70ADE" w:rsidP="00F70ADE">
      <w:pPr>
        <w:spacing w:after="120" w:line="259" w:lineRule="auto"/>
        <w:rPr>
          <w:lang w:val="en-US"/>
        </w:rPr>
      </w:pPr>
      <w:r>
        <w:rPr>
          <w:rFonts w:hint="eastAsia"/>
          <w:lang w:val="en-US"/>
        </w:rPr>
        <w:t>W</w:t>
      </w:r>
      <w:r>
        <w:rPr>
          <w:lang w:val="en-US"/>
        </w:rPr>
        <w:t xml:space="preserve">ay forward: </w:t>
      </w:r>
    </w:p>
    <w:p w14:paraId="4E7ACE1F" w14:textId="7FA64081" w:rsidR="00DC70D4" w:rsidRPr="00B3708E" w:rsidRDefault="00895384" w:rsidP="00DC70D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Further study on the following p</w:t>
      </w:r>
      <w:r w:rsidR="00DC70D4">
        <w:rPr>
          <w:lang w:val="en-US"/>
        </w:rPr>
        <w:t>roposal</w:t>
      </w:r>
      <w:r>
        <w:rPr>
          <w:lang w:val="en-US"/>
        </w:rPr>
        <w:t>s</w:t>
      </w:r>
      <w:r w:rsidR="00DC70D4">
        <w:rPr>
          <w:lang w:val="en-US"/>
        </w:rPr>
        <w:t xml:space="preserve"> on </w:t>
      </w:r>
      <w:r w:rsidR="00DC70D4" w:rsidRPr="00FF7F78">
        <w:rPr>
          <w:lang w:val="en-US"/>
        </w:rPr>
        <w:t>test configuration</w:t>
      </w:r>
      <w:r>
        <w:rPr>
          <w:lang w:val="en-US"/>
        </w:rPr>
        <w:t>:</w:t>
      </w:r>
    </w:p>
    <w:p w14:paraId="58426C7A" w14:textId="48A252EA" w:rsidR="00DC70D4" w:rsidRDefault="00DC70D4" w:rsidP="00DC70D4">
      <w:pPr>
        <w:pStyle w:val="ListParagraph"/>
        <w:numPr>
          <w:ilvl w:val="1"/>
          <w:numId w:val="1"/>
        </w:numPr>
        <w:spacing w:after="120" w:line="259" w:lineRule="auto"/>
        <w:ind w:firstLineChars="0"/>
        <w:rPr>
          <w:lang w:val="en-US"/>
        </w:rPr>
      </w:pPr>
      <w:r w:rsidRPr="00FF7F78">
        <w:rPr>
          <w:lang w:val="en-US"/>
        </w:rPr>
        <w:t xml:space="preserve">For DU /UD configurations and DUD configuration, testing only needs to consider DU or UD configuration, and retesting under DUD configuration is not required. </w:t>
      </w:r>
      <w:r w:rsidRPr="00597F87">
        <w:rPr>
          <w:lang w:val="en-US"/>
        </w:rPr>
        <w:t xml:space="preserve">For the restriction on </w:t>
      </w:r>
      <w:proofErr w:type="spellStart"/>
      <w:r w:rsidRPr="00597F87">
        <w:rPr>
          <w:lang w:val="en-US"/>
        </w:rPr>
        <w:t>guardband</w:t>
      </w:r>
      <w:proofErr w:type="spellEnd"/>
      <w:r w:rsidRPr="00597F87">
        <w:rPr>
          <w:lang w:val="en-US"/>
        </w:rPr>
        <w:t xml:space="preserve"> size of SBFD</w:t>
      </w:r>
    </w:p>
    <w:p w14:paraId="02DC4326" w14:textId="1653A57D" w:rsidR="006C31D9" w:rsidRPr="00597F87" w:rsidRDefault="006C31D9" w:rsidP="00DC70D4">
      <w:pPr>
        <w:pStyle w:val="ListParagraph"/>
        <w:numPr>
          <w:ilvl w:val="1"/>
          <w:numId w:val="1"/>
        </w:numPr>
        <w:spacing w:after="120" w:line="259" w:lineRule="auto"/>
        <w:ind w:firstLineChars="0"/>
        <w:rPr>
          <w:lang w:val="en-US"/>
        </w:rPr>
      </w:pPr>
      <w:r w:rsidRPr="006C31D9">
        <w:rPr>
          <w:lang w:val="en-US"/>
        </w:rPr>
        <w:t>Based on SBFD core requirements definition, test complexity reduction study is deemed necessary given that e.g. it is going to cover all the declared SBFD configurations.</w:t>
      </w:r>
    </w:p>
    <w:p w14:paraId="1ABE3D32" w14:textId="41E93E0B" w:rsidR="00CC31F9" w:rsidRDefault="00CC31F9" w:rsidP="003144D7">
      <w:pPr>
        <w:spacing w:after="120" w:line="259" w:lineRule="auto"/>
      </w:pPr>
    </w:p>
    <w:p w14:paraId="48C2F07A" w14:textId="5E65EF63" w:rsidR="005C0CBD" w:rsidRPr="00C840B3" w:rsidRDefault="005C0CBD" w:rsidP="005C0CBD">
      <w:pPr>
        <w:pStyle w:val="Heading5"/>
        <w:numPr>
          <w:ilvl w:val="0"/>
          <w:numId w:val="0"/>
        </w:numPr>
        <w:ind w:left="1152" w:hanging="1152"/>
        <w:rPr>
          <w:lang w:val="en-US"/>
        </w:rPr>
      </w:pPr>
      <w:r w:rsidRPr="00C840B3">
        <w:rPr>
          <w:lang w:val="en-US"/>
        </w:rPr>
        <w:t xml:space="preserve">Issue </w:t>
      </w:r>
      <w:r>
        <w:rPr>
          <w:lang w:val="en-US"/>
        </w:rPr>
        <w:t>5</w:t>
      </w:r>
      <w:r w:rsidRPr="00C840B3">
        <w:rPr>
          <w:lang w:val="en-US"/>
        </w:rPr>
        <w:t>-</w:t>
      </w:r>
      <w:r>
        <w:rPr>
          <w:lang w:val="en-US"/>
        </w:rPr>
        <w:t>1</w:t>
      </w:r>
      <w:r w:rsidRPr="00C840B3">
        <w:rPr>
          <w:lang w:val="en-US"/>
        </w:rPr>
        <w:t>-</w:t>
      </w:r>
      <w:r w:rsidR="008138E5">
        <w:rPr>
          <w:lang w:val="en-US"/>
        </w:rPr>
        <w:t>5</w:t>
      </w:r>
      <w:r w:rsidRPr="00C840B3">
        <w:rPr>
          <w:lang w:val="en-US"/>
        </w:rPr>
        <w:t xml:space="preserve">: </w:t>
      </w:r>
      <w:r w:rsidRPr="005C0CBD">
        <w:rPr>
          <w:lang w:val="en-US"/>
        </w:rPr>
        <w:t>RF channels to be tested for SBFD operation</w:t>
      </w:r>
    </w:p>
    <w:p w14:paraId="41D81246" w14:textId="77777777" w:rsidR="00895384" w:rsidRPr="00895384" w:rsidRDefault="00895384" w:rsidP="00895384">
      <w:pPr>
        <w:spacing w:after="120" w:line="259" w:lineRule="auto"/>
        <w:rPr>
          <w:lang w:val="en-US"/>
        </w:rPr>
      </w:pPr>
      <w:r w:rsidRPr="00895384">
        <w:rPr>
          <w:rFonts w:hint="eastAsia"/>
          <w:lang w:val="en-US"/>
        </w:rPr>
        <w:t>W</w:t>
      </w:r>
      <w:r w:rsidRPr="00895384">
        <w:rPr>
          <w:lang w:val="en-US"/>
        </w:rPr>
        <w:t xml:space="preserve">ay forward: </w:t>
      </w:r>
    </w:p>
    <w:p w14:paraId="30A4FBB9" w14:textId="1CDA5973" w:rsidR="00895384" w:rsidRPr="00B3708E" w:rsidRDefault="00895384" w:rsidP="0089538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lastRenderedPageBreak/>
        <w:t xml:space="preserve">Further study on the following proposals on </w:t>
      </w:r>
      <w:r w:rsidRPr="00895384">
        <w:rPr>
          <w:lang w:val="en-US"/>
        </w:rPr>
        <w:t>RF channels to be tested for SBFD operation</w:t>
      </w:r>
      <w:r>
        <w:rPr>
          <w:lang w:val="en-US"/>
        </w:rPr>
        <w:t>:</w:t>
      </w:r>
    </w:p>
    <w:p w14:paraId="32648CC8" w14:textId="626AAEBB" w:rsidR="005C0CBD" w:rsidRPr="00E9506E" w:rsidRDefault="005C0CBD" w:rsidP="005C0CBD">
      <w:pPr>
        <w:pStyle w:val="ListParagraph"/>
        <w:numPr>
          <w:ilvl w:val="1"/>
          <w:numId w:val="1"/>
        </w:numPr>
        <w:spacing w:after="120" w:line="259" w:lineRule="auto"/>
        <w:ind w:firstLineChars="0"/>
        <w:rPr>
          <w:rFonts w:eastAsia="宋体"/>
          <w:szCs w:val="24"/>
          <w:lang w:eastAsia="zh-CN"/>
        </w:rPr>
      </w:pPr>
      <w:r w:rsidRPr="005C0CBD">
        <w:rPr>
          <w:rFonts w:eastAsia="宋体"/>
          <w:szCs w:val="24"/>
          <w:lang w:eastAsia="zh-CN"/>
        </w:rPr>
        <w:t>When testing the SBFD mode, it is recommended to configure the SBFD carrier at the bottom and top positions of the operating frequency band.</w:t>
      </w:r>
    </w:p>
    <w:p w14:paraId="063D0285" w14:textId="77777777" w:rsidR="005C0CBD" w:rsidRPr="005C0CBD" w:rsidRDefault="005C0CBD" w:rsidP="005C0CBD">
      <w:pPr>
        <w:spacing w:after="120" w:line="259" w:lineRule="auto"/>
      </w:pPr>
    </w:p>
    <w:p w14:paraId="3A560ACF" w14:textId="032B2F71" w:rsidR="00CE0186" w:rsidRPr="00F21EEC" w:rsidRDefault="00CE0186" w:rsidP="00B821F6">
      <w:pPr>
        <w:pStyle w:val="Heading3"/>
        <w:numPr>
          <w:ilvl w:val="0"/>
          <w:numId w:val="0"/>
        </w:numPr>
        <w:ind w:left="720" w:hanging="720"/>
        <w:rPr>
          <w:lang w:val="en-US"/>
        </w:rPr>
      </w:pPr>
      <w:r w:rsidRPr="00F21EEC">
        <w:rPr>
          <w:lang w:val="en-US"/>
        </w:rPr>
        <w:t xml:space="preserve">Sub-topic </w:t>
      </w:r>
      <w:r>
        <w:rPr>
          <w:lang w:val="en-US"/>
        </w:rPr>
        <w:t>5</w:t>
      </w:r>
      <w:r w:rsidRPr="00F21EEC">
        <w:rPr>
          <w:lang w:val="en-US"/>
        </w:rPr>
        <w:t>-</w:t>
      </w:r>
      <w:r>
        <w:rPr>
          <w:lang w:val="en-US"/>
        </w:rPr>
        <w:t>2</w:t>
      </w:r>
      <w:r w:rsidRPr="00F21EEC">
        <w:rPr>
          <w:rFonts w:hint="eastAsia"/>
          <w:lang w:val="en-US"/>
        </w:rPr>
        <w:t>:</w:t>
      </w:r>
      <w:r w:rsidRPr="00F21EEC">
        <w:rPr>
          <w:lang w:val="en-US"/>
        </w:rPr>
        <w:t xml:space="preserve"> </w:t>
      </w:r>
      <w:r>
        <w:rPr>
          <w:lang w:val="en-US"/>
        </w:rPr>
        <w:t>Conformance testing for new RF requirements</w:t>
      </w:r>
    </w:p>
    <w:p w14:paraId="4A24CFBD" w14:textId="60F9A59B" w:rsidR="00FB2283" w:rsidRPr="005F74FB" w:rsidRDefault="00FB2283" w:rsidP="00FB2283">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1</w:t>
      </w:r>
      <w:r w:rsidRPr="005F74FB">
        <w:rPr>
          <w:szCs w:val="13"/>
          <w:lang w:val="en-US"/>
        </w:rPr>
        <w:t xml:space="preserve">: </w:t>
      </w:r>
      <w:r w:rsidRPr="00FB2283">
        <w:rPr>
          <w:szCs w:val="13"/>
          <w:lang w:val="en-US"/>
        </w:rPr>
        <w:t>Conformance testing</w:t>
      </w:r>
      <w:r>
        <w:rPr>
          <w:szCs w:val="13"/>
          <w:lang w:val="en-US"/>
        </w:rPr>
        <w:t xml:space="preserve"> related to </w:t>
      </w:r>
      <w:r w:rsidR="00B92F3F">
        <w:rPr>
          <w:szCs w:val="13"/>
          <w:lang w:val="en-US"/>
        </w:rPr>
        <w:t>transient period between SBFD and non-SBFD</w:t>
      </w:r>
    </w:p>
    <w:p w14:paraId="3EDA4323" w14:textId="294208AC" w:rsidR="00BD5B3E" w:rsidRDefault="00BD5B3E" w:rsidP="00BD5B3E">
      <w:pPr>
        <w:spacing w:after="120" w:line="259" w:lineRule="auto"/>
        <w:rPr>
          <w:lang w:val="en-US"/>
        </w:rPr>
      </w:pPr>
      <w:r w:rsidRPr="00BD5B3E">
        <w:rPr>
          <w:rFonts w:hint="eastAsia"/>
          <w:lang w:val="en-US"/>
        </w:rPr>
        <w:t>W</w:t>
      </w:r>
      <w:r w:rsidRPr="00BD5B3E">
        <w:rPr>
          <w:lang w:val="en-US"/>
        </w:rPr>
        <w:t xml:space="preserve">ay forward: </w:t>
      </w:r>
    </w:p>
    <w:p w14:paraId="6553821A" w14:textId="0D7FEF61" w:rsidR="00BD5B3E" w:rsidRPr="004254EC" w:rsidRDefault="00BD5B3E" w:rsidP="00BD5B3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Further study on the following proposals on </w:t>
      </w:r>
      <w:r w:rsidR="004254EC">
        <w:rPr>
          <w:lang w:val="en-US"/>
        </w:rPr>
        <w:t>c</w:t>
      </w:r>
      <w:r w:rsidR="004254EC" w:rsidRPr="004254EC">
        <w:rPr>
          <w:lang w:val="en-US"/>
        </w:rPr>
        <w:t xml:space="preserve">onformance </w:t>
      </w:r>
      <w:r w:rsidR="004254EC">
        <w:rPr>
          <w:lang w:val="en-US"/>
        </w:rPr>
        <w:t>test for</w:t>
      </w:r>
      <w:r w:rsidR="004254EC" w:rsidRPr="004254EC">
        <w:rPr>
          <w:lang w:val="en-US"/>
        </w:rPr>
        <w:t xml:space="preserve"> transient period between SBFD and non-SBFD</w:t>
      </w:r>
      <w:r>
        <w:rPr>
          <w:lang w:val="en-US"/>
        </w:rPr>
        <w:t>:</w:t>
      </w:r>
    </w:p>
    <w:p w14:paraId="3DAC0F8E" w14:textId="000F0288" w:rsid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For t</w:t>
      </w:r>
      <w:r w:rsidRPr="00CE0186">
        <w:rPr>
          <w:rFonts w:eastAsia="宋体"/>
          <w:szCs w:val="24"/>
          <w:lang w:eastAsia="zh-CN"/>
        </w:rPr>
        <w:t>ransient period between SBFD and non-SBFD</w:t>
      </w:r>
      <w:r w:rsidRPr="00CE0186">
        <w:rPr>
          <w:rFonts w:eastAsia="宋体" w:hint="eastAsia"/>
          <w:szCs w:val="24"/>
          <w:lang w:eastAsia="zh-CN"/>
        </w:rPr>
        <w:t xml:space="preserve"> testing, it is needed to add a new test model which can switch between </w:t>
      </w:r>
      <w:r w:rsidRPr="00CE0186">
        <w:rPr>
          <w:rFonts w:eastAsia="宋体"/>
          <w:szCs w:val="24"/>
          <w:lang w:eastAsia="zh-CN"/>
        </w:rPr>
        <w:t>SBFD and non-SBFD</w:t>
      </w:r>
      <w:r w:rsidRPr="00CE0186">
        <w:rPr>
          <w:rFonts w:eastAsia="宋体" w:hint="eastAsia"/>
          <w:szCs w:val="24"/>
          <w:lang w:eastAsia="zh-CN"/>
        </w:rPr>
        <w:t xml:space="preserve">. </w:t>
      </w:r>
    </w:p>
    <w:p w14:paraId="38412CAF" w14:textId="61CDE6EB" w:rsidR="008138E5" w:rsidRDefault="008138E5" w:rsidP="008138E5">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5D93426C" w14:textId="65397A5A" w:rsidR="00B92F3F" w:rsidRPr="005F74FB" w:rsidRDefault="00B92F3F" w:rsidP="00B92F3F">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2</w:t>
      </w:r>
      <w:r w:rsidRPr="005F74FB">
        <w:rPr>
          <w:szCs w:val="13"/>
          <w:lang w:val="en-US"/>
        </w:rPr>
        <w:t xml:space="preserve">: </w:t>
      </w:r>
      <w:r w:rsidRPr="00FB2283">
        <w:rPr>
          <w:szCs w:val="13"/>
          <w:lang w:val="en-US"/>
        </w:rPr>
        <w:t>Conformance testing</w:t>
      </w:r>
      <w:r>
        <w:rPr>
          <w:szCs w:val="13"/>
          <w:lang w:val="en-US"/>
        </w:rPr>
        <w:t xml:space="preserve"> related to in-channel adjacent </w:t>
      </w:r>
      <w:proofErr w:type="spellStart"/>
      <w:r>
        <w:rPr>
          <w:szCs w:val="13"/>
          <w:lang w:val="en-US"/>
        </w:rPr>
        <w:t>subband</w:t>
      </w:r>
      <w:proofErr w:type="spellEnd"/>
      <w:r>
        <w:rPr>
          <w:szCs w:val="13"/>
          <w:lang w:val="en-US"/>
        </w:rPr>
        <w:t xml:space="preserve"> leakage</w:t>
      </w:r>
    </w:p>
    <w:p w14:paraId="5E1D6C1F" w14:textId="09C08F30" w:rsidR="004254EC" w:rsidRDefault="004254EC" w:rsidP="004254EC">
      <w:pPr>
        <w:spacing w:after="120" w:line="259" w:lineRule="auto"/>
        <w:rPr>
          <w:lang w:val="en-US"/>
        </w:rPr>
      </w:pPr>
      <w:r w:rsidRPr="004254EC">
        <w:rPr>
          <w:rFonts w:hint="eastAsia"/>
          <w:lang w:val="en-US"/>
        </w:rPr>
        <w:t>W</w:t>
      </w:r>
      <w:r w:rsidRPr="004254EC">
        <w:rPr>
          <w:lang w:val="en-US"/>
        </w:rPr>
        <w:t xml:space="preserve">ay forward: </w:t>
      </w:r>
    </w:p>
    <w:p w14:paraId="6B047B26" w14:textId="7DAFC012" w:rsidR="004254EC" w:rsidRPr="004254EC" w:rsidRDefault="004254EC" w:rsidP="004254EC">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Further study on the following proposals on c</w:t>
      </w:r>
      <w:r w:rsidRPr="004254EC">
        <w:rPr>
          <w:lang w:val="en-US"/>
        </w:rPr>
        <w:t xml:space="preserve">onformance </w:t>
      </w:r>
      <w:r>
        <w:rPr>
          <w:lang w:val="en-US"/>
        </w:rPr>
        <w:t>test for</w:t>
      </w:r>
      <w:r w:rsidRPr="004254EC">
        <w:rPr>
          <w:lang w:val="en-US"/>
        </w:rPr>
        <w:t xml:space="preserve"> in-channel adjacent </w:t>
      </w:r>
      <w:proofErr w:type="spellStart"/>
      <w:r w:rsidRPr="004254EC">
        <w:rPr>
          <w:lang w:val="en-US"/>
        </w:rPr>
        <w:t>subband</w:t>
      </w:r>
      <w:proofErr w:type="spellEnd"/>
      <w:r w:rsidRPr="004254EC">
        <w:rPr>
          <w:lang w:val="en-US"/>
        </w:rPr>
        <w:t xml:space="preserve"> leakage</w:t>
      </w:r>
      <w:r>
        <w:rPr>
          <w:lang w:val="en-US"/>
        </w:rPr>
        <w:t>:</w:t>
      </w:r>
    </w:p>
    <w:p w14:paraId="0CDD830C" w14:textId="25F54669"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leakage requirement</w:t>
      </w:r>
      <w:r w:rsidRPr="00CE0186">
        <w:rPr>
          <w:rFonts w:eastAsia="宋体" w:hint="eastAsia"/>
          <w:szCs w:val="24"/>
          <w:lang w:eastAsia="zh-CN"/>
        </w:rPr>
        <w:t xml:space="preserve"> testing</w:t>
      </w:r>
      <w:r w:rsidRPr="00CE0186">
        <w:rPr>
          <w:rFonts w:eastAsia="宋体"/>
          <w:szCs w:val="24"/>
          <w:lang w:eastAsia="zh-CN"/>
        </w:rPr>
        <w:t xml:space="preserve"> </w:t>
      </w:r>
      <w:r w:rsidRPr="00CE0186">
        <w:rPr>
          <w:rFonts w:eastAsia="宋体" w:hint="eastAsia"/>
          <w:szCs w:val="24"/>
          <w:lang w:eastAsia="zh-CN"/>
        </w:rPr>
        <w:t xml:space="preserve">of </w:t>
      </w:r>
      <w:r w:rsidRPr="00CE0186">
        <w:rPr>
          <w:rFonts w:eastAsia="宋体"/>
          <w:szCs w:val="24"/>
          <w:lang w:eastAsia="zh-CN"/>
        </w:rPr>
        <w:t>SBFD capable BS</w:t>
      </w:r>
      <w:r w:rsidRPr="00CE0186">
        <w:rPr>
          <w:rFonts w:eastAsia="宋体" w:hint="eastAsia"/>
          <w:szCs w:val="24"/>
          <w:lang w:eastAsia="zh-CN"/>
        </w:rPr>
        <w:t>,</w:t>
      </w:r>
      <w:r w:rsidRPr="00CE0186">
        <w:rPr>
          <w:rFonts w:eastAsia="宋体"/>
          <w:szCs w:val="24"/>
          <w:lang w:eastAsia="zh-CN"/>
        </w:rPr>
        <w:t xml:space="preserve"> </w:t>
      </w:r>
      <w:r w:rsidRPr="00CE0186">
        <w:rPr>
          <w:rFonts w:eastAsia="宋体" w:hint="eastAsia"/>
          <w:szCs w:val="24"/>
          <w:lang w:eastAsia="zh-CN"/>
        </w:rPr>
        <w:t xml:space="preserve">the desired test model and frequency location of wanted signal </w:t>
      </w:r>
      <w:r w:rsidRPr="00CE0186">
        <w:rPr>
          <w:rFonts w:eastAsia="宋体"/>
          <w:szCs w:val="24"/>
          <w:lang w:eastAsia="zh-CN"/>
        </w:rPr>
        <w:t>are the same as th</w:t>
      </w:r>
      <w:r w:rsidRPr="00CE0186">
        <w:rPr>
          <w:rFonts w:eastAsia="宋体" w:hint="eastAsia"/>
          <w:szCs w:val="24"/>
          <w:lang w:eastAsia="zh-CN"/>
        </w:rPr>
        <w:t>ose</w:t>
      </w:r>
      <w:r w:rsidRPr="00CE0186">
        <w:rPr>
          <w:rFonts w:eastAsia="宋体"/>
          <w:szCs w:val="24"/>
          <w:lang w:eastAsia="zh-CN"/>
        </w:rPr>
        <w:t xml:space="preserve"> used for BS ACLR absolute basic limit testing</w:t>
      </w:r>
      <w:r w:rsidRPr="00CE0186">
        <w:rPr>
          <w:rFonts w:eastAsia="宋体" w:hint="eastAsia"/>
          <w:szCs w:val="24"/>
          <w:lang w:eastAsia="zh-CN"/>
        </w:rPr>
        <w:t xml:space="preserve">, </w:t>
      </w:r>
      <w:r w:rsidRPr="00CE0186">
        <w:rPr>
          <w:rFonts w:eastAsia="宋体"/>
          <w:szCs w:val="24"/>
          <w:lang w:eastAsia="zh-CN"/>
        </w:rPr>
        <w:t>but with different test frequency ranges.</w:t>
      </w:r>
    </w:p>
    <w:p w14:paraId="28F90946" w14:textId="4D9AE94F"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leakage requirement testing</w:t>
      </w:r>
      <w:r w:rsidRPr="00CE0186">
        <w:rPr>
          <w:rFonts w:eastAsia="宋体" w:hint="eastAsia"/>
          <w:szCs w:val="24"/>
          <w:lang w:eastAsia="zh-CN"/>
        </w:rPr>
        <w:t xml:space="preserve"> of </w:t>
      </w:r>
      <w:r w:rsidRPr="00CE0186">
        <w:rPr>
          <w:rFonts w:eastAsia="宋体"/>
          <w:szCs w:val="24"/>
          <w:lang w:eastAsia="zh-CN"/>
        </w:rPr>
        <w:t xml:space="preserve">SBFD capable BS, the desired test model and frequency location of wanted signal </w:t>
      </w:r>
      <w:r w:rsidRPr="00CE0186">
        <w:rPr>
          <w:rFonts w:eastAsia="宋体" w:hint="eastAsia"/>
          <w:szCs w:val="24"/>
          <w:lang w:eastAsia="zh-CN"/>
        </w:rPr>
        <w:t>are necessary to added to both TS 38.141-1 and TS 38.141-2.</w:t>
      </w:r>
    </w:p>
    <w:p w14:paraId="74E598D2" w14:textId="4AF55A42" w:rsid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leakage requirement testing of SBFD capable BS, </w:t>
      </w:r>
      <w:r w:rsidRPr="00CE0186">
        <w:rPr>
          <w:rFonts w:eastAsia="宋体" w:hint="eastAsia"/>
          <w:szCs w:val="24"/>
          <w:lang w:eastAsia="zh-CN"/>
        </w:rPr>
        <w:t xml:space="preserve">the test </w:t>
      </w:r>
      <w:r w:rsidRPr="00CE0186">
        <w:rPr>
          <w:rFonts w:eastAsia="宋体"/>
          <w:szCs w:val="24"/>
          <w:lang w:eastAsia="zh-CN"/>
        </w:rPr>
        <w:t>frequency range</w:t>
      </w:r>
      <w:r w:rsidRPr="00CE0186">
        <w:rPr>
          <w:rFonts w:eastAsia="宋体" w:hint="eastAsia"/>
          <w:szCs w:val="24"/>
          <w:lang w:eastAsia="zh-CN"/>
        </w:rPr>
        <w:t xml:space="preserve"> is necessary to added to both TS 38.141-1 and TS 38.141-2.</w:t>
      </w:r>
    </w:p>
    <w:p w14:paraId="2DC097F4" w14:textId="77777777" w:rsidR="008138E5" w:rsidRDefault="008138E5" w:rsidP="008138E5">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9BF2E1A" w14:textId="3C21D124" w:rsidR="00B92F3F" w:rsidRPr="005F74FB" w:rsidRDefault="00B92F3F" w:rsidP="00B92F3F">
      <w:pPr>
        <w:pStyle w:val="Heading5"/>
        <w:numPr>
          <w:ilvl w:val="0"/>
          <w:numId w:val="0"/>
        </w:numPr>
        <w:ind w:left="864" w:hanging="864"/>
        <w:rPr>
          <w:szCs w:val="13"/>
          <w:lang w:val="en-US"/>
        </w:rPr>
      </w:pPr>
      <w:r w:rsidRPr="005F74FB">
        <w:rPr>
          <w:szCs w:val="13"/>
          <w:lang w:val="en-US"/>
        </w:rPr>
        <w:t xml:space="preserve">Issue </w:t>
      </w:r>
      <w:r>
        <w:rPr>
          <w:szCs w:val="13"/>
          <w:lang w:val="en-US"/>
        </w:rPr>
        <w:t>5</w:t>
      </w:r>
      <w:r w:rsidRPr="005F74FB">
        <w:rPr>
          <w:szCs w:val="13"/>
          <w:lang w:val="en-US"/>
        </w:rPr>
        <w:t>-</w:t>
      </w:r>
      <w:r>
        <w:rPr>
          <w:szCs w:val="13"/>
          <w:lang w:val="en-US"/>
        </w:rPr>
        <w:t>2</w:t>
      </w:r>
      <w:r w:rsidRPr="005F74FB">
        <w:rPr>
          <w:szCs w:val="13"/>
          <w:lang w:val="en-US"/>
        </w:rPr>
        <w:t>-</w:t>
      </w:r>
      <w:r>
        <w:rPr>
          <w:szCs w:val="13"/>
          <w:lang w:val="en-US"/>
        </w:rPr>
        <w:t>3</w:t>
      </w:r>
      <w:r w:rsidRPr="005F74FB">
        <w:rPr>
          <w:szCs w:val="13"/>
          <w:lang w:val="en-US"/>
        </w:rPr>
        <w:t xml:space="preserve">: </w:t>
      </w:r>
      <w:r w:rsidRPr="00FB2283">
        <w:rPr>
          <w:szCs w:val="13"/>
          <w:lang w:val="en-US"/>
        </w:rPr>
        <w:t>Conformance testing</w:t>
      </w:r>
      <w:r>
        <w:rPr>
          <w:szCs w:val="13"/>
          <w:lang w:val="en-US"/>
        </w:rPr>
        <w:t xml:space="preserve"> related to in-channel adjacent </w:t>
      </w:r>
      <w:proofErr w:type="spellStart"/>
      <w:r>
        <w:rPr>
          <w:szCs w:val="13"/>
          <w:lang w:val="en-US"/>
        </w:rPr>
        <w:t>subband</w:t>
      </w:r>
      <w:proofErr w:type="spellEnd"/>
      <w:r>
        <w:rPr>
          <w:szCs w:val="13"/>
          <w:lang w:val="en-US"/>
        </w:rPr>
        <w:t xml:space="preserve"> </w:t>
      </w:r>
      <w:r w:rsidR="00304331">
        <w:rPr>
          <w:szCs w:val="13"/>
          <w:lang w:val="en-US"/>
        </w:rPr>
        <w:t>blocking</w:t>
      </w:r>
    </w:p>
    <w:p w14:paraId="470E93A3" w14:textId="77777777" w:rsidR="00304331" w:rsidRDefault="00304331" w:rsidP="00304331">
      <w:pPr>
        <w:spacing w:after="120" w:line="259" w:lineRule="auto"/>
        <w:rPr>
          <w:lang w:val="en-US"/>
        </w:rPr>
      </w:pPr>
      <w:r w:rsidRPr="004254EC">
        <w:rPr>
          <w:rFonts w:hint="eastAsia"/>
          <w:lang w:val="en-US"/>
        </w:rPr>
        <w:t>W</w:t>
      </w:r>
      <w:r w:rsidRPr="004254EC">
        <w:rPr>
          <w:lang w:val="en-US"/>
        </w:rPr>
        <w:t xml:space="preserve">ay forward: </w:t>
      </w:r>
    </w:p>
    <w:p w14:paraId="3C132A20" w14:textId="589B3589" w:rsidR="00304331" w:rsidRPr="004254EC" w:rsidRDefault="00304331" w:rsidP="0030433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Further study on the following proposals on c</w:t>
      </w:r>
      <w:r w:rsidRPr="004254EC">
        <w:rPr>
          <w:lang w:val="en-US"/>
        </w:rPr>
        <w:t xml:space="preserve">onformance </w:t>
      </w:r>
      <w:r>
        <w:rPr>
          <w:lang w:val="en-US"/>
        </w:rPr>
        <w:t>test for</w:t>
      </w:r>
      <w:r w:rsidRPr="004254EC">
        <w:rPr>
          <w:lang w:val="en-US"/>
        </w:rPr>
        <w:t xml:space="preserve"> in-channel adjacent </w:t>
      </w:r>
      <w:proofErr w:type="spellStart"/>
      <w:r w:rsidRPr="004254EC">
        <w:rPr>
          <w:lang w:val="en-US"/>
        </w:rPr>
        <w:t>subband</w:t>
      </w:r>
      <w:proofErr w:type="spellEnd"/>
      <w:r w:rsidRPr="004254EC">
        <w:rPr>
          <w:lang w:val="en-US"/>
        </w:rPr>
        <w:t xml:space="preserve"> </w:t>
      </w:r>
      <w:r>
        <w:rPr>
          <w:lang w:val="en-US"/>
        </w:rPr>
        <w:t>blocking:</w:t>
      </w:r>
    </w:p>
    <w:p w14:paraId="27249AB0" w14:textId="5561B87D"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hint="eastAsia"/>
          <w:szCs w:val="24"/>
          <w:lang w:eastAsia="zh-CN"/>
        </w:rPr>
        <w:t xml:space="preserve">For </w:t>
      </w:r>
      <w:r w:rsidRPr="00CE0186">
        <w:rPr>
          <w:rFonts w:eastAsia="宋体"/>
          <w:szCs w:val="24"/>
          <w:lang w:eastAsia="zh-CN"/>
        </w:rPr>
        <w:t xml:space="preserve">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blocking</w:t>
      </w:r>
      <w:r w:rsidRPr="00CE0186">
        <w:rPr>
          <w:rFonts w:eastAsia="宋体" w:hint="eastAsia"/>
          <w:szCs w:val="24"/>
          <w:lang w:eastAsia="zh-CN"/>
        </w:rPr>
        <w:t xml:space="preserve"> testing of </w:t>
      </w:r>
      <w:r w:rsidRPr="00CE0186">
        <w:rPr>
          <w:rFonts w:eastAsia="宋体"/>
          <w:szCs w:val="24"/>
          <w:lang w:eastAsia="zh-CN"/>
        </w:rPr>
        <w:t>SBFD capable BS</w:t>
      </w:r>
      <w:r w:rsidRPr="00CE0186">
        <w:rPr>
          <w:rFonts w:eastAsia="宋体" w:hint="eastAsia"/>
          <w:szCs w:val="24"/>
          <w:lang w:eastAsia="zh-CN"/>
        </w:rPr>
        <w:t>, the transmitters must be turned on.</w:t>
      </w:r>
    </w:p>
    <w:p w14:paraId="424F2914" w14:textId="20EF6695"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blocking testing </w:t>
      </w:r>
      <w:r w:rsidRPr="00CE0186">
        <w:rPr>
          <w:rFonts w:eastAsia="宋体" w:hint="eastAsia"/>
          <w:szCs w:val="24"/>
          <w:lang w:eastAsia="zh-CN"/>
        </w:rPr>
        <w:t xml:space="preserve">of </w:t>
      </w:r>
      <w:r w:rsidRPr="00CE0186">
        <w:rPr>
          <w:rFonts w:eastAsia="宋体"/>
          <w:szCs w:val="24"/>
          <w:lang w:eastAsia="zh-CN"/>
        </w:rPr>
        <w:t xml:space="preserve">SBFD capable BS, the desired Rx input signal and </w:t>
      </w:r>
      <w:r w:rsidRPr="00CE0186">
        <w:rPr>
          <w:rFonts w:eastAsia="宋体" w:hint="eastAsia"/>
          <w:szCs w:val="24"/>
          <w:lang w:eastAsia="zh-CN"/>
        </w:rPr>
        <w:t xml:space="preserve">its </w:t>
      </w:r>
      <w:r w:rsidRPr="00CE0186">
        <w:rPr>
          <w:rFonts w:eastAsia="宋体"/>
          <w:szCs w:val="24"/>
          <w:lang w:eastAsia="zh-CN"/>
        </w:rPr>
        <w:t>frequency location are the same as those used for in-band blocking requirem</w:t>
      </w:r>
      <w:r w:rsidRPr="00CE0186">
        <w:rPr>
          <w:rFonts w:eastAsia="宋体" w:hint="eastAsia"/>
          <w:szCs w:val="24"/>
          <w:lang w:eastAsia="zh-CN"/>
        </w:rPr>
        <w:t>e</w:t>
      </w:r>
      <w:r w:rsidRPr="00CE0186">
        <w:rPr>
          <w:rFonts w:eastAsia="宋体"/>
          <w:szCs w:val="24"/>
          <w:lang w:eastAsia="zh-CN"/>
        </w:rPr>
        <w:t>nt.</w:t>
      </w:r>
    </w:p>
    <w:p w14:paraId="71E7C79E" w14:textId="1B3F2D6F" w:rsidR="00CE0186" w:rsidRPr="00CE0186" w:rsidRDefault="00CE0186" w:rsidP="00CE018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CE0186">
        <w:rPr>
          <w:rFonts w:eastAsia="宋体"/>
          <w:szCs w:val="24"/>
          <w:lang w:eastAsia="zh-CN"/>
        </w:rPr>
        <w:t xml:space="preserve">For SBFD capable BS, </w:t>
      </w:r>
      <w:r w:rsidRPr="00CE0186">
        <w:rPr>
          <w:rFonts w:eastAsia="宋体" w:hint="eastAsia"/>
          <w:szCs w:val="24"/>
          <w:lang w:eastAsia="zh-CN"/>
        </w:rPr>
        <w:t xml:space="preserve">the test frequency range of </w:t>
      </w:r>
      <w:r w:rsidRPr="00CE0186">
        <w:rPr>
          <w:rFonts w:eastAsia="宋体"/>
          <w:szCs w:val="24"/>
          <w:lang w:eastAsia="zh-CN"/>
        </w:rPr>
        <w:t xml:space="preserve">in-channel adjacent </w:t>
      </w:r>
      <w:proofErr w:type="spellStart"/>
      <w:r w:rsidRPr="00CE0186">
        <w:rPr>
          <w:rFonts w:eastAsia="宋体"/>
          <w:szCs w:val="24"/>
          <w:lang w:eastAsia="zh-CN"/>
        </w:rPr>
        <w:t>subband</w:t>
      </w:r>
      <w:proofErr w:type="spellEnd"/>
      <w:r w:rsidRPr="00CE0186">
        <w:rPr>
          <w:rFonts w:eastAsia="宋体"/>
          <w:szCs w:val="24"/>
          <w:lang w:eastAsia="zh-CN"/>
        </w:rPr>
        <w:t xml:space="preserve"> blocking</w:t>
      </w:r>
      <w:r w:rsidRPr="00CE0186">
        <w:rPr>
          <w:rFonts w:eastAsia="宋体" w:hint="eastAsia"/>
          <w:szCs w:val="24"/>
          <w:lang w:eastAsia="zh-CN"/>
        </w:rPr>
        <w:t xml:space="preserve"> is necessary to added to both TS 38.141-1 and TS 38.141-2.</w:t>
      </w:r>
      <w:r w:rsidRPr="00CE0186">
        <w:rPr>
          <w:rFonts w:eastAsia="宋体"/>
          <w:szCs w:val="24"/>
          <w:lang w:eastAsia="zh-CN"/>
        </w:rPr>
        <w:t xml:space="preserve"> </w:t>
      </w:r>
    </w:p>
    <w:p w14:paraId="2BFDF594" w14:textId="77777777" w:rsidR="005C0CBD" w:rsidRPr="00304331" w:rsidRDefault="005C0CBD" w:rsidP="003144D7">
      <w:pPr>
        <w:spacing w:after="120" w:line="259" w:lineRule="auto"/>
      </w:pPr>
    </w:p>
    <w:sectPr w:rsidR="005C0CBD" w:rsidRPr="00304331" w:rsidSect="00E87AD8">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Huawei_Liehai" w:date="2025-08-27T14:22:00Z" w:initials="Huawei">
    <w:p w14:paraId="69D6BFEA" w14:textId="446A2370" w:rsidR="00A95BE1" w:rsidRDefault="00A95BE1">
      <w:pPr>
        <w:pStyle w:val="CommentText"/>
        <w:rPr>
          <w:lang w:eastAsia="zh-CN"/>
        </w:rPr>
      </w:pPr>
      <w:r>
        <w:rPr>
          <w:rStyle w:val="CommentReference"/>
        </w:rPr>
        <w:annotationRef/>
      </w:r>
      <w:r>
        <w:rPr>
          <w:lang w:eastAsia="zh-CN"/>
        </w:rPr>
        <w:t xml:space="preserve">As comment via reflector, </w:t>
      </w:r>
      <w:r w:rsidRPr="00A95BE1">
        <w:rPr>
          <w:lang w:eastAsia="zh-CN"/>
        </w:rPr>
        <w:t>If we go with DL subband approach, we need consider scaling power and/or the bandwidth should include all DL transmission, i.e. DL subband+ non-SBFD DL</w:t>
      </w:r>
      <w:r>
        <w:rPr>
          <w:lang w:eastAsia="zh-CN"/>
        </w:rPr>
        <w:t>. So we would like to keep our proposal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D6BF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D6BFEA" w16cid:durableId="69D6BF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ABF06" w14:textId="77777777" w:rsidR="00312D57" w:rsidRDefault="00312D57">
      <w:r>
        <w:separator/>
      </w:r>
    </w:p>
  </w:endnote>
  <w:endnote w:type="continuationSeparator" w:id="0">
    <w:p w14:paraId="37BAF37B" w14:textId="77777777" w:rsidR="00312D57" w:rsidRDefault="0031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68BF" w14:textId="77777777" w:rsidR="00312D57" w:rsidRDefault="00312D57">
      <w:r>
        <w:separator/>
      </w:r>
    </w:p>
  </w:footnote>
  <w:footnote w:type="continuationSeparator" w:id="0">
    <w:p w14:paraId="6E9D6A4A" w14:textId="77777777" w:rsidR="00312D57" w:rsidRDefault="00312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4A14708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C032BD"/>
    <w:multiLevelType w:val="hybridMultilevel"/>
    <w:tmpl w:val="E36AE3FE"/>
    <w:lvl w:ilvl="0" w:tplc="5A783DEC">
      <w:start w:val="1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9547DB"/>
    <w:multiLevelType w:val="hybridMultilevel"/>
    <w:tmpl w:val="B9F69CFE"/>
    <w:lvl w:ilvl="0" w:tplc="5B1E0B48">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8"/>
  </w:num>
  <w:num w:numId="4">
    <w:abstractNumId w:val="3"/>
  </w:num>
  <w:num w:numId="5">
    <w:abstractNumId w:val="5"/>
  </w:num>
  <w:num w:numId="6">
    <w:abstractNumId w:val="7"/>
  </w:num>
  <w:num w:numId="7">
    <w:abstractNumId w:val="0"/>
  </w:num>
  <w:num w:numId="8">
    <w:abstractNumId w:val="2"/>
  </w:num>
  <w:num w:numId="9">
    <w:abstractNumId w:val="6"/>
  </w:num>
  <w:num w:numId="1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rson w15:author="CMCC">
    <w15:presenceInfo w15:providerId="None" w15:userId="CMCC"/>
  </w15:person>
  <w15:person w15:author="Bing Li">
    <w15:presenceInfo w15:providerId="AD" w15:userId="S::bing.li@ericsson.com::bcba2cb4-40ff-482f-930f-69024fc5b220"/>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8E"/>
    <w:rsid w:val="00003B10"/>
    <w:rsid w:val="00003FF8"/>
    <w:rsid w:val="00004165"/>
    <w:rsid w:val="000043E7"/>
    <w:rsid w:val="00004417"/>
    <w:rsid w:val="00004CD9"/>
    <w:rsid w:val="00005CC6"/>
    <w:rsid w:val="00005F2B"/>
    <w:rsid w:val="00006D83"/>
    <w:rsid w:val="00007050"/>
    <w:rsid w:val="00007712"/>
    <w:rsid w:val="00010224"/>
    <w:rsid w:val="0001092E"/>
    <w:rsid w:val="0001162C"/>
    <w:rsid w:val="000132F6"/>
    <w:rsid w:val="000156F2"/>
    <w:rsid w:val="000172F1"/>
    <w:rsid w:val="0001785E"/>
    <w:rsid w:val="00017D0A"/>
    <w:rsid w:val="00017F26"/>
    <w:rsid w:val="00020C56"/>
    <w:rsid w:val="000244B2"/>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272"/>
    <w:rsid w:val="00040D6F"/>
    <w:rsid w:val="00042A94"/>
    <w:rsid w:val="00044779"/>
    <w:rsid w:val="00044B7F"/>
    <w:rsid w:val="00044D70"/>
    <w:rsid w:val="000457A1"/>
    <w:rsid w:val="00045A26"/>
    <w:rsid w:val="00046D88"/>
    <w:rsid w:val="00050001"/>
    <w:rsid w:val="0005166E"/>
    <w:rsid w:val="00052041"/>
    <w:rsid w:val="00052860"/>
    <w:rsid w:val="0005326A"/>
    <w:rsid w:val="00053DF8"/>
    <w:rsid w:val="00054969"/>
    <w:rsid w:val="00054EDC"/>
    <w:rsid w:val="000551AE"/>
    <w:rsid w:val="000558FF"/>
    <w:rsid w:val="00060914"/>
    <w:rsid w:val="0006146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057"/>
    <w:rsid w:val="000936FB"/>
    <w:rsid w:val="00093B74"/>
    <w:rsid w:val="00093E7E"/>
    <w:rsid w:val="00095771"/>
    <w:rsid w:val="000963BB"/>
    <w:rsid w:val="000966E4"/>
    <w:rsid w:val="000967BC"/>
    <w:rsid w:val="00096A3F"/>
    <w:rsid w:val="000A024C"/>
    <w:rsid w:val="000A161F"/>
    <w:rsid w:val="000A1830"/>
    <w:rsid w:val="000A1D63"/>
    <w:rsid w:val="000A286A"/>
    <w:rsid w:val="000A318C"/>
    <w:rsid w:val="000A4121"/>
    <w:rsid w:val="000A4AA3"/>
    <w:rsid w:val="000A550E"/>
    <w:rsid w:val="000A58AF"/>
    <w:rsid w:val="000A663E"/>
    <w:rsid w:val="000B0960"/>
    <w:rsid w:val="000B1A55"/>
    <w:rsid w:val="000B20BB"/>
    <w:rsid w:val="000B2EF6"/>
    <w:rsid w:val="000B2FA6"/>
    <w:rsid w:val="000B33B4"/>
    <w:rsid w:val="000B3CC7"/>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5A8"/>
    <w:rsid w:val="000F480B"/>
    <w:rsid w:val="000F5E22"/>
    <w:rsid w:val="000F6234"/>
    <w:rsid w:val="000F6C3B"/>
    <w:rsid w:val="00101630"/>
    <w:rsid w:val="00103FC2"/>
    <w:rsid w:val="00104E60"/>
    <w:rsid w:val="00104EE6"/>
    <w:rsid w:val="001077EE"/>
    <w:rsid w:val="0010783D"/>
    <w:rsid w:val="00107927"/>
    <w:rsid w:val="0011087A"/>
    <w:rsid w:val="001109CF"/>
    <w:rsid w:val="00110E26"/>
    <w:rsid w:val="00111321"/>
    <w:rsid w:val="0011149C"/>
    <w:rsid w:val="00112231"/>
    <w:rsid w:val="001128E7"/>
    <w:rsid w:val="00112CA8"/>
    <w:rsid w:val="00112F00"/>
    <w:rsid w:val="00113923"/>
    <w:rsid w:val="001160F7"/>
    <w:rsid w:val="001173E0"/>
    <w:rsid w:val="00117BD6"/>
    <w:rsid w:val="001206C2"/>
    <w:rsid w:val="00120AEA"/>
    <w:rsid w:val="00121978"/>
    <w:rsid w:val="00122BA9"/>
    <w:rsid w:val="00122CBC"/>
    <w:rsid w:val="00123422"/>
    <w:rsid w:val="001235F6"/>
    <w:rsid w:val="00124B6A"/>
    <w:rsid w:val="0012553C"/>
    <w:rsid w:val="001279C4"/>
    <w:rsid w:val="00130462"/>
    <w:rsid w:val="001328FF"/>
    <w:rsid w:val="00133EBC"/>
    <w:rsid w:val="0013604F"/>
    <w:rsid w:val="001362F2"/>
    <w:rsid w:val="00136838"/>
    <w:rsid w:val="00136D4C"/>
    <w:rsid w:val="00140058"/>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0AF"/>
    <w:rsid w:val="0015627C"/>
    <w:rsid w:val="00156323"/>
    <w:rsid w:val="00157162"/>
    <w:rsid w:val="00157401"/>
    <w:rsid w:val="00157CA8"/>
    <w:rsid w:val="00157DDC"/>
    <w:rsid w:val="00157E0C"/>
    <w:rsid w:val="0016072F"/>
    <w:rsid w:val="00162548"/>
    <w:rsid w:val="00162D73"/>
    <w:rsid w:val="00163474"/>
    <w:rsid w:val="00171320"/>
    <w:rsid w:val="001716B3"/>
    <w:rsid w:val="00171E3B"/>
    <w:rsid w:val="00171FDD"/>
    <w:rsid w:val="0017206D"/>
    <w:rsid w:val="00172183"/>
    <w:rsid w:val="00173888"/>
    <w:rsid w:val="00173981"/>
    <w:rsid w:val="00174188"/>
    <w:rsid w:val="001751AB"/>
    <w:rsid w:val="001756B0"/>
    <w:rsid w:val="00175A3F"/>
    <w:rsid w:val="001774BF"/>
    <w:rsid w:val="00180360"/>
    <w:rsid w:val="0018046E"/>
    <w:rsid w:val="001807C7"/>
    <w:rsid w:val="00180E09"/>
    <w:rsid w:val="00182846"/>
    <w:rsid w:val="001830F7"/>
    <w:rsid w:val="001834C3"/>
    <w:rsid w:val="00183D4C"/>
    <w:rsid w:val="00183F6D"/>
    <w:rsid w:val="00183FC2"/>
    <w:rsid w:val="001846E3"/>
    <w:rsid w:val="00185A14"/>
    <w:rsid w:val="0018670E"/>
    <w:rsid w:val="00186D3E"/>
    <w:rsid w:val="00187684"/>
    <w:rsid w:val="00187A49"/>
    <w:rsid w:val="0019219A"/>
    <w:rsid w:val="00193662"/>
    <w:rsid w:val="0019427F"/>
    <w:rsid w:val="0019451D"/>
    <w:rsid w:val="00194BD6"/>
    <w:rsid w:val="00195077"/>
    <w:rsid w:val="00195BBD"/>
    <w:rsid w:val="0019609D"/>
    <w:rsid w:val="001A033F"/>
    <w:rsid w:val="001A08AA"/>
    <w:rsid w:val="001A1944"/>
    <w:rsid w:val="001A1A96"/>
    <w:rsid w:val="001A266B"/>
    <w:rsid w:val="001A59CB"/>
    <w:rsid w:val="001A6E71"/>
    <w:rsid w:val="001B07C3"/>
    <w:rsid w:val="001B0A8F"/>
    <w:rsid w:val="001B1ED8"/>
    <w:rsid w:val="001B25DC"/>
    <w:rsid w:val="001B2F1B"/>
    <w:rsid w:val="001B4434"/>
    <w:rsid w:val="001B46DA"/>
    <w:rsid w:val="001B4772"/>
    <w:rsid w:val="001B478E"/>
    <w:rsid w:val="001B51E4"/>
    <w:rsid w:val="001B7991"/>
    <w:rsid w:val="001B7A7E"/>
    <w:rsid w:val="001B7E13"/>
    <w:rsid w:val="001C00DE"/>
    <w:rsid w:val="001C0646"/>
    <w:rsid w:val="001C0900"/>
    <w:rsid w:val="001C1227"/>
    <w:rsid w:val="001C133A"/>
    <w:rsid w:val="001C1409"/>
    <w:rsid w:val="001C2AE6"/>
    <w:rsid w:val="001C2B56"/>
    <w:rsid w:val="001C2D26"/>
    <w:rsid w:val="001C2FF6"/>
    <w:rsid w:val="001C3FE9"/>
    <w:rsid w:val="001C4A89"/>
    <w:rsid w:val="001C4F2D"/>
    <w:rsid w:val="001C51A8"/>
    <w:rsid w:val="001C54BD"/>
    <w:rsid w:val="001C6177"/>
    <w:rsid w:val="001C6458"/>
    <w:rsid w:val="001C70FD"/>
    <w:rsid w:val="001D0363"/>
    <w:rsid w:val="001D12B4"/>
    <w:rsid w:val="001D1650"/>
    <w:rsid w:val="001D1B07"/>
    <w:rsid w:val="001D1D08"/>
    <w:rsid w:val="001D21DD"/>
    <w:rsid w:val="001D28CE"/>
    <w:rsid w:val="001D42C8"/>
    <w:rsid w:val="001D4E15"/>
    <w:rsid w:val="001D51CD"/>
    <w:rsid w:val="001D64CD"/>
    <w:rsid w:val="001D7625"/>
    <w:rsid w:val="001D7D94"/>
    <w:rsid w:val="001E0A28"/>
    <w:rsid w:val="001E0F49"/>
    <w:rsid w:val="001E1134"/>
    <w:rsid w:val="001E1975"/>
    <w:rsid w:val="001E2A93"/>
    <w:rsid w:val="001E38AD"/>
    <w:rsid w:val="001E4218"/>
    <w:rsid w:val="001E5A71"/>
    <w:rsid w:val="001E5AC8"/>
    <w:rsid w:val="001E6C4D"/>
    <w:rsid w:val="001F01A8"/>
    <w:rsid w:val="001F0786"/>
    <w:rsid w:val="001F0B20"/>
    <w:rsid w:val="001F2A62"/>
    <w:rsid w:val="001F2D62"/>
    <w:rsid w:val="001F4851"/>
    <w:rsid w:val="001F6779"/>
    <w:rsid w:val="001F7236"/>
    <w:rsid w:val="001F7DA3"/>
    <w:rsid w:val="00200A62"/>
    <w:rsid w:val="00203740"/>
    <w:rsid w:val="002056F0"/>
    <w:rsid w:val="00205F28"/>
    <w:rsid w:val="00206584"/>
    <w:rsid w:val="0020659E"/>
    <w:rsid w:val="0021011C"/>
    <w:rsid w:val="0021021F"/>
    <w:rsid w:val="002107BA"/>
    <w:rsid w:val="00212C83"/>
    <w:rsid w:val="002136AE"/>
    <w:rsid w:val="002138EA"/>
    <w:rsid w:val="002139EA"/>
    <w:rsid w:val="00213BCC"/>
    <w:rsid w:val="00213E72"/>
    <w:rsid w:val="00213F84"/>
    <w:rsid w:val="00214FBD"/>
    <w:rsid w:val="00215FC9"/>
    <w:rsid w:val="002165B9"/>
    <w:rsid w:val="0021663E"/>
    <w:rsid w:val="00217C52"/>
    <w:rsid w:val="002209CA"/>
    <w:rsid w:val="00221E08"/>
    <w:rsid w:val="00222897"/>
    <w:rsid w:val="00222B0C"/>
    <w:rsid w:val="00223C3B"/>
    <w:rsid w:val="002240FC"/>
    <w:rsid w:val="00224124"/>
    <w:rsid w:val="00224C81"/>
    <w:rsid w:val="00225358"/>
    <w:rsid w:val="0022542C"/>
    <w:rsid w:val="00225614"/>
    <w:rsid w:val="00225D1B"/>
    <w:rsid w:val="0022638E"/>
    <w:rsid w:val="002263E1"/>
    <w:rsid w:val="002266C3"/>
    <w:rsid w:val="00226702"/>
    <w:rsid w:val="00226FEC"/>
    <w:rsid w:val="00227B42"/>
    <w:rsid w:val="00230874"/>
    <w:rsid w:val="00230F97"/>
    <w:rsid w:val="00231DC1"/>
    <w:rsid w:val="00232B1B"/>
    <w:rsid w:val="0023470B"/>
    <w:rsid w:val="00235394"/>
    <w:rsid w:val="00235577"/>
    <w:rsid w:val="00236F49"/>
    <w:rsid w:val="002371B2"/>
    <w:rsid w:val="002374DA"/>
    <w:rsid w:val="00237982"/>
    <w:rsid w:val="002405CF"/>
    <w:rsid w:val="00240982"/>
    <w:rsid w:val="00242FCB"/>
    <w:rsid w:val="002433B0"/>
    <w:rsid w:val="002435CA"/>
    <w:rsid w:val="00243887"/>
    <w:rsid w:val="00243DF9"/>
    <w:rsid w:val="002445C1"/>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AFA"/>
    <w:rsid w:val="00263994"/>
    <w:rsid w:val="00263AAA"/>
    <w:rsid w:val="002650DB"/>
    <w:rsid w:val="002666AE"/>
    <w:rsid w:val="00266A43"/>
    <w:rsid w:val="00267041"/>
    <w:rsid w:val="0026755A"/>
    <w:rsid w:val="00267C9D"/>
    <w:rsid w:val="00270D84"/>
    <w:rsid w:val="00270ED0"/>
    <w:rsid w:val="002713AA"/>
    <w:rsid w:val="00272FC2"/>
    <w:rsid w:val="00273447"/>
    <w:rsid w:val="00273C77"/>
    <w:rsid w:val="002748A8"/>
    <w:rsid w:val="00274908"/>
    <w:rsid w:val="00274E1A"/>
    <w:rsid w:val="00274E25"/>
    <w:rsid w:val="00274FCD"/>
    <w:rsid w:val="002775B1"/>
    <w:rsid w:val="002775B9"/>
    <w:rsid w:val="0027791E"/>
    <w:rsid w:val="00280872"/>
    <w:rsid w:val="002811C4"/>
    <w:rsid w:val="00282213"/>
    <w:rsid w:val="00283B2C"/>
    <w:rsid w:val="00283CB8"/>
    <w:rsid w:val="00283EA8"/>
    <w:rsid w:val="00284016"/>
    <w:rsid w:val="002858BF"/>
    <w:rsid w:val="00286DF6"/>
    <w:rsid w:val="00287526"/>
    <w:rsid w:val="00287A7D"/>
    <w:rsid w:val="00292C05"/>
    <w:rsid w:val="0029339E"/>
    <w:rsid w:val="002939AF"/>
    <w:rsid w:val="00294491"/>
    <w:rsid w:val="00294BDE"/>
    <w:rsid w:val="00295C93"/>
    <w:rsid w:val="00296195"/>
    <w:rsid w:val="002A034B"/>
    <w:rsid w:val="002A0CED"/>
    <w:rsid w:val="002A1C6E"/>
    <w:rsid w:val="002A282D"/>
    <w:rsid w:val="002A48C2"/>
    <w:rsid w:val="002A4CD0"/>
    <w:rsid w:val="002A6021"/>
    <w:rsid w:val="002A6345"/>
    <w:rsid w:val="002A7331"/>
    <w:rsid w:val="002A7816"/>
    <w:rsid w:val="002A7903"/>
    <w:rsid w:val="002A7B84"/>
    <w:rsid w:val="002A7DA6"/>
    <w:rsid w:val="002B0A3E"/>
    <w:rsid w:val="002B0CC6"/>
    <w:rsid w:val="002B124E"/>
    <w:rsid w:val="002B1BFD"/>
    <w:rsid w:val="002B231D"/>
    <w:rsid w:val="002B2802"/>
    <w:rsid w:val="002B3C35"/>
    <w:rsid w:val="002B3C8C"/>
    <w:rsid w:val="002B485D"/>
    <w:rsid w:val="002B516C"/>
    <w:rsid w:val="002B5E1D"/>
    <w:rsid w:val="002B60C1"/>
    <w:rsid w:val="002B65EC"/>
    <w:rsid w:val="002C0A08"/>
    <w:rsid w:val="002C0A1D"/>
    <w:rsid w:val="002C0A7F"/>
    <w:rsid w:val="002C0DA2"/>
    <w:rsid w:val="002C0F4C"/>
    <w:rsid w:val="002C1BF9"/>
    <w:rsid w:val="002C3780"/>
    <w:rsid w:val="002C3A12"/>
    <w:rsid w:val="002C3E96"/>
    <w:rsid w:val="002C4B52"/>
    <w:rsid w:val="002C4EDD"/>
    <w:rsid w:val="002C55FA"/>
    <w:rsid w:val="002C5BBD"/>
    <w:rsid w:val="002C6781"/>
    <w:rsid w:val="002C7AF3"/>
    <w:rsid w:val="002D01A1"/>
    <w:rsid w:val="002D03E5"/>
    <w:rsid w:val="002D0677"/>
    <w:rsid w:val="002D1118"/>
    <w:rsid w:val="002D1385"/>
    <w:rsid w:val="002D1E5A"/>
    <w:rsid w:val="002D1FF4"/>
    <w:rsid w:val="002D1FF6"/>
    <w:rsid w:val="002D3645"/>
    <w:rsid w:val="002D36EB"/>
    <w:rsid w:val="002D3B64"/>
    <w:rsid w:val="002D437E"/>
    <w:rsid w:val="002D46A3"/>
    <w:rsid w:val="002D540B"/>
    <w:rsid w:val="002D6669"/>
    <w:rsid w:val="002D6BDF"/>
    <w:rsid w:val="002E1436"/>
    <w:rsid w:val="002E17B0"/>
    <w:rsid w:val="002E1C83"/>
    <w:rsid w:val="002E26E4"/>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4331"/>
    <w:rsid w:val="00305FEE"/>
    <w:rsid w:val="00307E51"/>
    <w:rsid w:val="00310131"/>
    <w:rsid w:val="00310EB4"/>
    <w:rsid w:val="00310F8A"/>
    <w:rsid w:val="00311363"/>
    <w:rsid w:val="0031218D"/>
    <w:rsid w:val="00312D57"/>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179C"/>
    <w:rsid w:val="00321E84"/>
    <w:rsid w:val="00321F24"/>
    <w:rsid w:val="00323D37"/>
    <w:rsid w:val="00323F91"/>
    <w:rsid w:val="00324BDD"/>
    <w:rsid w:val="0032558C"/>
    <w:rsid w:val="00325ADE"/>
    <w:rsid w:val="003260D7"/>
    <w:rsid w:val="00326CE1"/>
    <w:rsid w:val="00326DF6"/>
    <w:rsid w:val="00327CBE"/>
    <w:rsid w:val="00333024"/>
    <w:rsid w:val="00333693"/>
    <w:rsid w:val="003341F5"/>
    <w:rsid w:val="0033509A"/>
    <w:rsid w:val="00335151"/>
    <w:rsid w:val="00335EDC"/>
    <w:rsid w:val="0033624E"/>
    <w:rsid w:val="00336697"/>
    <w:rsid w:val="00336D6E"/>
    <w:rsid w:val="00340509"/>
    <w:rsid w:val="00340EF9"/>
    <w:rsid w:val="003413F2"/>
    <w:rsid w:val="00341472"/>
    <w:rsid w:val="003416FF"/>
    <w:rsid w:val="00341770"/>
    <w:rsid w:val="003418CB"/>
    <w:rsid w:val="003421EF"/>
    <w:rsid w:val="003427A4"/>
    <w:rsid w:val="00343FCC"/>
    <w:rsid w:val="00344ECE"/>
    <w:rsid w:val="00345325"/>
    <w:rsid w:val="003459E6"/>
    <w:rsid w:val="00346EB6"/>
    <w:rsid w:val="003504AB"/>
    <w:rsid w:val="00350B8D"/>
    <w:rsid w:val="00351B51"/>
    <w:rsid w:val="0035247F"/>
    <w:rsid w:val="00353CB7"/>
    <w:rsid w:val="003545E8"/>
    <w:rsid w:val="00354B97"/>
    <w:rsid w:val="00355873"/>
    <w:rsid w:val="0035660F"/>
    <w:rsid w:val="003607DD"/>
    <w:rsid w:val="003613E9"/>
    <w:rsid w:val="003619F0"/>
    <w:rsid w:val="003628B9"/>
    <w:rsid w:val="00362D8F"/>
    <w:rsid w:val="003634A2"/>
    <w:rsid w:val="00364281"/>
    <w:rsid w:val="00364F24"/>
    <w:rsid w:val="00365BF0"/>
    <w:rsid w:val="00365DB3"/>
    <w:rsid w:val="00366589"/>
    <w:rsid w:val="00367271"/>
    <w:rsid w:val="003676BC"/>
    <w:rsid w:val="00367724"/>
    <w:rsid w:val="003710BA"/>
    <w:rsid w:val="003711DE"/>
    <w:rsid w:val="00372741"/>
    <w:rsid w:val="003737D8"/>
    <w:rsid w:val="00375709"/>
    <w:rsid w:val="003770F6"/>
    <w:rsid w:val="003801F4"/>
    <w:rsid w:val="00383E37"/>
    <w:rsid w:val="003845EB"/>
    <w:rsid w:val="00385C91"/>
    <w:rsid w:val="00385E48"/>
    <w:rsid w:val="0038601D"/>
    <w:rsid w:val="003869E3"/>
    <w:rsid w:val="003870D5"/>
    <w:rsid w:val="0039145A"/>
    <w:rsid w:val="003915F3"/>
    <w:rsid w:val="00393042"/>
    <w:rsid w:val="00394AD5"/>
    <w:rsid w:val="00395006"/>
    <w:rsid w:val="00395B70"/>
    <w:rsid w:val="00395DE2"/>
    <w:rsid w:val="0039642D"/>
    <w:rsid w:val="0039655C"/>
    <w:rsid w:val="00397328"/>
    <w:rsid w:val="00397962"/>
    <w:rsid w:val="00397CA8"/>
    <w:rsid w:val="003A069F"/>
    <w:rsid w:val="003A071C"/>
    <w:rsid w:val="003A2E40"/>
    <w:rsid w:val="003A2FA4"/>
    <w:rsid w:val="003A2FC7"/>
    <w:rsid w:val="003A4313"/>
    <w:rsid w:val="003A52D4"/>
    <w:rsid w:val="003A635E"/>
    <w:rsid w:val="003A6652"/>
    <w:rsid w:val="003A7861"/>
    <w:rsid w:val="003A7EE7"/>
    <w:rsid w:val="003B0158"/>
    <w:rsid w:val="003B17E3"/>
    <w:rsid w:val="003B21DB"/>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51E7"/>
    <w:rsid w:val="003C5F2B"/>
    <w:rsid w:val="003C6433"/>
    <w:rsid w:val="003C6893"/>
    <w:rsid w:val="003C6DE2"/>
    <w:rsid w:val="003D1EFD"/>
    <w:rsid w:val="003D23D2"/>
    <w:rsid w:val="003D28BF"/>
    <w:rsid w:val="003D3EAD"/>
    <w:rsid w:val="003D4215"/>
    <w:rsid w:val="003D4B15"/>
    <w:rsid w:val="003D4C47"/>
    <w:rsid w:val="003D5493"/>
    <w:rsid w:val="003D6EFF"/>
    <w:rsid w:val="003D7719"/>
    <w:rsid w:val="003E012A"/>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6C65"/>
    <w:rsid w:val="003F7D71"/>
    <w:rsid w:val="00400243"/>
    <w:rsid w:val="00400E9C"/>
    <w:rsid w:val="00401144"/>
    <w:rsid w:val="00402E3C"/>
    <w:rsid w:val="004033F4"/>
    <w:rsid w:val="00403F0E"/>
    <w:rsid w:val="00404831"/>
    <w:rsid w:val="00404887"/>
    <w:rsid w:val="004055AE"/>
    <w:rsid w:val="00405B98"/>
    <w:rsid w:val="00405BDB"/>
    <w:rsid w:val="00406C64"/>
    <w:rsid w:val="00407661"/>
    <w:rsid w:val="00407CC5"/>
    <w:rsid w:val="00410314"/>
    <w:rsid w:val="0041146E"/>
    <w:rsid w:val="0041151C"/>
    <w:rsid w:val="0041151F"/>
    <w:rsid w:val="00411F28"/>
    <w:rsid w:val="00412063"/>
    <w:rsid w:val="0041229A"/>
    <w:rsid w:val="00412C65"/>
    <w:rsid w:val="00412EB1"/>
    <w:rsid w:val="00413DDE"/>
    <w:rsid w:val="00414118"/>
    <w:rsid w:val="00416084"/>
    <w:rsid w:val="004166C8"/>
    <w:rsid w:val="00416F01"/>
    <w:rsid w:val="00417640"/>
    <w:rsid w:val="004176CD"/>
    <w:rsid w:val="004207B3"/>
    <w:rsid w:val="0042146C"/>
    <w:rsid w:val="00421EEC"/>
    <w:rsid w:val="00422149"/>
    <w:rsid w:val="00422480"/>
    <w:rsid w:val="0042304E"/>
    <w:rsid w:val="00423BED"/>
    <w:rsid w:val="00424852"/>
    <w:rsid w:val="004249EA"/>
    <w:rsid w:val="00424F8C"/>
    <w:rsid w:val="0042503A"/>
    <w:rsid w:val="004254EC"/>
    <w:rsid w:val="00426275"/>
    <w:rsid w:val="004271BA"/>
    <w:rsid w:val="004271F3"/>
    <w:rsid w:val="00430497"/>
    <w:rsid w:val="0043095D"/>
    <w:rsid w:val="00430EA5"/>
    <w:rsid w:val="0043121D"/>
    <w:rsid w:val="00431315"/>
    <w:rsid w:val="0043162C"/>
    <w:rsid w:val="00434947"/>
    <w:rsid w:val="00434DC1"/>
    <w:rsid w:val="00435015"/>
    <w:rsid w:val="004350F4"/>
    <w:rsid w:val="004351B6"/>
    <w:rsid w:val="004351D4"/>
    <w:rsid w:val="00435354"/>
    <w:rsid w:val="0043598A"/>
    <w:rsid w:val="004376B3"/>
    <w:rsid w:val="00437A43"/>
    <w:rsid w:val="00437D94"/>
    <w:rsid w:val="00440008"/>
    <w:rsid w:val="0044034E"/>
    <w:rsid w:val="0044040E"/>
    <w:rsid w:val="004412A0"/>
    <w:rsid w:val="004422B1"/>
    <w:rsid w:val="00442337"/>
    <w:rsid w:val="00443FE1"/>
    <w:rsid w:val="0044420A"/>
    <w:rsid w:val="00444A5F"/>
    <w:rsid w:val="00446408"/>
    <w:rsid w:val="004472F0"/>
    <w:rsid w:val="004479A2"/>
    <w:rsid w:val="00447ABF"/>
    <w:rsid w:val="00450F27"/>
    <w:rsid w:val="004510E5"/>
    <w:rsid w:val="00455E1E"/>
    <w:rsid w:val="00456360"/>
    <w:rsid w:val="004564FF"/>
    <w:rsid w:val="00456A75"/>
    <w:rsid w:val="00456C7E"/>
    <w:rsid w:val="00461E39"/>
    <w:rsid w:val="00462D3A"/>
    <w:rsid w:val="0046304A"/>
    <w:rsid w:val="00463248"/>
    <w:rsid w:val="00463521"/>
    <w:rsid w:val="00464ED7"/>
    <w:rsid w:val="00465116"/>
    <w:rsid w:val="00465435"/>
    <w:rsid w:val="00465F0A"/>
    <w:rsid w:val="0046612A"/>
    <w:rsid w:val="00466ABB"/>
    <w:rsid w:val="004672CE"/>
    <w:rsid w:val="00467994"/>
    <w:rsid w:val="0047003E"/>
    <w:rsid w:val="00471125"/>
    <w:rsid w:val="004728F3"/>
    <w:rsid w:val="00472A29"/>
    <w:rsid w:val="00473D2E"/>
    <w:rsid w:val="0047437A"/>
    <w:rsid w:val="004743A6"/>
    <w:rsid w:val="00474495"/>
    <w:rsid w:val="004776E2"/>
    <w:rsid w:val="004779F5"/>
    <w:rsid w:val="00477CF8"/>
    <w:rsid w:val="00477E13"/>
    <w:rsid w:val="00477F9E"/>
    <w:rsid w:val="00480898"/>
    <w:rsid w:val="00480E42"/>
    <w:rsid w:val="00480EA4"/>
    <w:rsid w:val="0048106D"/>
    <w:rsid w:val="004811CD"/>
    <w:rsid w:val="00481548"/>
    <w:rsid w:val="004815CD"/>
    <w:rsid w:val="00482442"/>
    <w:rsid w:val="0048321E"/>
    <w:rsid w:val="00484C5D"/>
    <w:rsid w:val="0048543E"/>
    <w:rsid w:val="00485461"/>
    <w:rsid w:val="00485FF2"/>
    <w:rsid w:val="004868C1"/>
    <w:rsid w:val="0048750F"/>
    <w:rsid w:val="00490D16"/>
    <w:rsid w:val="004910A2"/>
    <w:rsid w:val="0049150B"/>
    <w:rsid w:val="00492619"/>
    <w:rsid w:val="00493B9A"/>
    <w:rsid w:val="0049462B"/>
    <w:rsid w:val="00494F42"/>
    <w:rsid w:val="00496909"/>
    <w:rsid w:val="004975F3"/>
    <w:rsid w:val="004A17E9"/>
    <w:rsid w:val="004A202D"/>
    <w:rsid w:val="004A2128"/>
    <w:rsid w:val="004A2E5B"/>
    <w:rsid w:val="004A3813"/>
    <w:rsid w:val="004A3D93"/>
    <w:rsid w:val="004A43B6"/>
    <w:rsid w:val="004A495F"/>
    <w:rsid w:val="004A52F1"/>
    <w:rsid w:val="004A6D3F"/>
    <w:rsid w:val="004A720A"/>
    <w:rsid w:val="004A7544"/>
    <w:rsid w:val="004B11D5"/>
    <w:rsid w:val="004B2A01"/>
    <w:rsid w:val="004B4C2B"/>
    <w:rsid w:val="004B4D0C"/>
    <w:rsid w:val="004B6B0F"/>
    <w:rsid w:val="004C0043"/>
    <w:rsid w:val="004C1646"/>
    <w:rsid w:val="004C18F8"/>
    <w:rsid w:val="004C20B4"/>
    <w:rsid w:val="004C54E5"/>
    <w:rsid w:val="004C5DE6"/>
    <w:rsid w:val="004C7D23"/>
    <w:rsid w:val="004C7D3A"/>
    <w:rsid w:val="004C7DC8"/>
    <w:rsid w:val="004D06AE"/>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6B3"/>
    <w:rsid w:val="004E08ED"/>
    <w:rsid w:val="004E1F5C"/>
    <w:rsid w:val="004E2659"/>
    <w:rsid w:val="004E3104"/>
    <w:rsid w:val="004E39E7"/>
    <w:rsid w:val="004E39EE"/>
    <w:rsid w:val="004E475C"/>
    <w:rsid w:val="004E51B4"/>
    <w:rsid w:val="004E56E0"/>
    <w:rsid w:val="004E7329"/>
    <w:rsid w:val="004F24A3"/>
    <w:rsid w:val="004F2CB0"/>
    <w:rsid w:val="004F2EDB"/>
    <w:rsid w:val="004F43CC"/>
    <w:rsid w:val="004F664E"/>
    <w:rsid w:val="004F7BB0"/>
    <w:rsid w:val="005000CD"/>
    <w:rsid w:val="0050121B"/>
    <w:rsid w:val="005017F7"/>
    <w:rsid w:val="00501FA7"/>
    <w:rsid w:val="0050278A"/>
    <w:rsid w:val="00502800"/>
    <w:rsid w:val="00503167"/>
    <w:rsid w:val="005034DC"/>
    <w:rsid w:val="00503707"/>
    <w:rsid w:val="00505BFA"/>
    <w:rsid w:val="00506612"/>
    <w:rsid w:val="005071B4"/>
    <w:rsid w:val="00507687"/>
    <w:rsid w:val="005104DC"/>
    <w:rsid w:val="00511459"/>
    <w:rsid w:val="005117A9"/>
    <w:rsid w:val="00511F57"/>
    <w:rsid w:val="00512D8C"/>
    <w:rsid w:val="00515192"/>
    <w:rsid w:val="00515302"/>
    <w:rsid w:val="00515CBE"/>
    <w:rsid w:val="00515E2B"/>
    <w:rsid w:val="00516869"/>
    <w:rsid w:val="00516CE3"/>
    <w:rsid w:val="005213C2"/>
    <w:rsid w:val="00522A7E"/>
    <w:rsid w:val="00522F20"/>
    <w:rsid w:val="00523261"/>
    <w:rsid w:val="005232E6"/>
    <w:rsid w:val="005234A0"/>
    <w:rsid w:val="00523F17"/>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A2D"/>
    <w:rsid w:val="00536E83"/>
    <w:rsid w:val="00537D9B"/>
    <w:rsid w:val="00537E7A"/>
    <w:rsid w:val="0054022F"/>
    <w:rsid w:val="00540B22"/>
    <w:rsid w:val="00541573"/>
    <w:rsid w:val="00541FAB"/>
    <w:rsid w:val="00542DF6"/>
    <w:rsid w:val="00543298"/>
    <w:rsid w:val="0054348A"/>
    <w:rsid w:val="00544977"/>
    <w:rsid w:val="00545460"/>
    <w:rsid w:val="005465D1"/>
    <w:rsid w:val="00550757"/>
    <w:rsid w:val="005515B0"/>
    <w:rsid w:val="005516C9"/>
    <w:rsid w:val="00552100"/>
    <w:rsid w:val="005521BD"/>
    <w:rsid w:val="00552CA9"/>
    <w:rsid w:val="00552CF7"/>
    <w:rsid w:val="005533E2"/>
    <w:rsid w:val="00553736"/>
    <w:rsid w:val="00556CEE"/>
    <w:rsid w:val="00557F3F"/>
    <w:rsid w:val="005602B1"/>
    <w:rsid w:val="005607E9"/>
    <w:rsid w:val="00561AE3"/>
    <w:rsid w:val="00562B86"/>
    <w:rsid w:val="00564600"/>
    <w:rsid w:val="0056486E"/>
    <w:rsid w:val="005650A9"/>
    <w:rsid w:val="00565AE7"/>
    <w:rsid w:val="00565C31"/>
    <w:rsid w:val="00566AF4"/>
    <w:rsid w:val="005710B7"/>
    <w:rsid w:val="0057115F"/>
    <w:rsid w:val="00571777"/>
    <w:rsid w:val="0057194A"/>
    <w:rsid w:val="00572138"/>
    <w:rsid w:val="00572F41"/>
    <w:rsid w:val="00573988"/>
    <w:rsid w:val="00573D34"/>
    <w:rsid w:val="00573E05"/>
    <w:rsid w:val="00575011"/>
    <w:rsid w:val="00575E3E"/>
    <w:rsid w:val="00576DFD"/>
    <w:rsid w:val="00580240"/>
    <w:rsid w:val="005803EE"/>
    <w:rsid w:val="00580FF5"/>
    <w:rsid w:val="0058519C"/>
    <w:rsid w:val="00586036"/>
    <w:rsid w:val="00587994"/>
    <w:rsid w:val="00587C6B"/>
    <w:rsid w:val="00590DDB"/>
    <w:rsid w:val="0059149A"/>
    <w:rsid w:val="00591D2E"/>
    <w:rsid w:val="00591DA9"/>
    <w:rsid w:val="00592144"/>
    <w:rsid w:val="005921B9"/>
    <w:rsid w:val="00592E0E"/>
    <w:rsid w:val="00593920"/>
    <w:rsid w:val="00593B3B"/>
    <w:rsid w:val="00593E51"/>
    <w:rsid w:val="005956EE"/>
    <w:rsid w:val="005967D1"/>
    <w:rsid w:val="00596DE2"/>
    <w:rsid w:val="00596EF2"/>
    <w:rsid w:val="00596FFF"/>
    <w:rsid w:val="00597E53"/>
    <w:rsid w:val="00597F87"/>
    <w:rsid w:val="005A056B"/>
    <w:rsid w:val="005A06C8"/>
    <w:rsid w:val="005A083E"/>
    <w:rsid w:val="005A1573"/>
    <w:rsid w:val="005A15EC"/>
    <w:rsid w:val="005A22E1"/>
    <w:rsid w:val="005A2AD2"/>
    <w:rsid w:val="005A3C4A"/>
    <w:rsid w:val="005A3F12"/>
    <w:rsid w:val="005A4D3E"/>
    <w:rsid w:val="005A619D"/>
    <w:rsid w:val="005A6AE8"/>
    <w:rsid w:val="005A6FE9"/>
    <w:rsid w:val="005B06B9"/>
    <w:rsid w:val="005B0A77"/>
    <w:rsid w:val="005B4802"/>
    <w:rsid w:val="005B541D"/>
    <w:rsid w:val="005B58E4"/>
    <w:rsid w:val="005B63FB"/>
    <w:rsid w:val="005B6695"/>
    <w:rsid w:val="005C0CBD"/>
    <w:rsid w:val="005C1734"/>
    <w:rsid w:val="005C1931"/>
    <w:rsid w:val="005C1EA6"/>
    <w:rsid w:val="005C2265"/>
    <w:rsid w:val="005C39B6"/>
    <w:rsid w:val="005C40BF"/>
    <w:rsid w:val="005C4131"/>
    <w:rsid w:val="005C58F8"/>
    <w:rsid w:val="005C67EA"/>
    <w:rsid w:val="005D0B99"/>
    <w:rsid w:val="005D1167"/>
    <w:rsid w:val="005D1453"/>
    <w:rsid w:val="005D23AA"/>
    <w:rsid w:val="005D308E"/>
    <w:rsid w:val="005D3A48"/>
    <w:rsid w:val="005D3DAA"/>
    <w:rsid w:val="005D445B"/>
    <w:rsid w:val="005D461D"/>
    <w:rsid w:val="005D5EE0"/>
    <w:rsid w:val="005D787D"/>
    <w:rsid w:val="005D7AF8"/>
    <w:rsid w:val="005E107D"/>
    <w:rsid w:val="005E17BF"/>
    <w:rsid w:val="005E1BA1"/>
    <w:rsid w:val="005E27E1"/>
    <w:rsid w:val="005E366A"/>
    <w:rsid w:val="005E3CBA"/>
    <w:rsid w:val="005E4001"/>
    <w:rsid w:val="005E4DCC"/>
    <w:rsid w:val="005E57D8"/>
    <w:rsid w:val="005F03DA"/>
    <w:rsid w:val="005F0677"/>
    <w:rsid w:val="005F0856"/>
    <w:rsid w:val="005F2145"/>
    <w:rsid w:val="005F329C"/>
    <w:rsid w:val="005F3E27"/>
    <w:rsid w:val="005F49E2"/>
    <w:rsid w:val="005F4E19"/>
    <w:rsid w:val="005F56DD"/>
    <w:rsid w:val="005F74FB"/>
    <w:rsid w:val="005F7F96"/>
    <w:rsid w:val="0060121B"/>
    <w:rsid w:val="00601667"/>
    <w:rsid w:val="006016E1"/>
    <w:rsid w:val="00601700"/>
    <w:rsid w:val="0060291D"/>
    <w:rsid w:val="00602AE3"/>
    <w:rsid w:val="00602D27"/>
    <w:rsid w:val="006031FF"/>
    <w:rsid w:val="00603917"/>
    <w:rsid w:val="0060468D"/>
    <w:rsid w:val="006052BA"/>
    <w:rsid w:val="0060647B"/>
    <w:rsid w:val="00606BAA"/>
    <w:rsid w:val="00607041"/>
    <w:rsid w:val="006078CF"/>
    <w:rsid w:val="00607FB4"/>
    <w:rsid w:val="0061010E"/>
    <w:rsid w:val="006104CD"/>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1F6"/>
    <w:rsid w:val="0062599E"/>
    <w:rsid w:val="00625C1A"/>
    <w:rsid w:val="0062697F"/>
    <w:rsid w:val="00627F5B"/>
    <w:rsid w:val="006301AA"/>
    <w:rsid w:val="006302AA"/>
    <w:rsid w:val="00630EC9"/>
    <w:rsid w:val="0063140E"/>
    <w:rsid w:val="006323D8"/>
    <w:rsid w:val="006363BD"/>
    <w:rsid w:val="006412DC"/>
    <w:rsid w:val="006418C7"/>
    <w:rsid w:val="006429FE"/>
    <w:rsid w:val="00642BC6"/>
    <w:rsid w:val="00643DA8"/>
    <w:rsid w:val="0064458F"/>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09AA"/>
    <w:rsid w:val="00661642"/>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4495"/>
    <w:rsid w:val="0067539D"/>
    <w:rsid w:val="00675895"/>
    <w:rsid w:val="00677069"/>
    <w:rsid w:val="006808C6"/>
    <w:rsid w:val="00680F49"/>
    <w:rsid w:val="00682660"/>
    <w:rsid w:val="00682668"/>
    <w:rsid w:val="00682BE5"/>
    <w:rsid w:val="00684333"/>
    <w:rsid w:val="006848CD"/>
    <w:rsid w:val="00684EA9"/>
    <w:rsid w:val="00686061"/>
    <w:rsid w:val="00687653"/>
    <w:rsid w:val="00690666"/>
    <w:rsid w:val="00690707"/>
    <w:rsid w:val="00691ECC"/>
    <w:rsid w:val="00692A68"/>
    <w:rsid w:val="00694E64"/>
    <w:rsid w:val="00695A54"/>
    <w:rsid w:val="00695D85"/>
    <w:rsid w:val="00695F6A"/>
    <w:rsid w:val="0069654B"/>
    <w:rsid w:val="00697378"/>
    <w:rsid w:val="00697DA2"/>
    <w:rsid w:val="006A0050"/>
    <w:rsid w:val="006A10D9"/>
    <w:rsid w:val="006A15BF"/>
    <w:rsid w:val="006A191D"/>
    <w:rsid w:val="006A19A6"/>
    <w:rsid w:val="006A1B77"/>
    <w:rsid w:val="006A30A2"/>
    <w:rsid w:val="006A4251"/>
    <w:rsid w:val="006A5608"/>
    <w:rsid w:val="006A5E41"/>
    <w:rsid w:val="006A6D23"/>
    <w:rsid w:val="006A6E8B"/>
    <w:rsid w:val="006A6EB4"/>
    <w:rsid w:val="006A7B0D"/>
    <w:rsid w:val="006A7D41"/>
    <w:rsid w:val="006B25DE"/>
    <w:rsid w:val="006B3096"/>
    <w:rsid w:val="006B32AB"/>
    <w:rsid w:val="006B4E3B"/>
    <w:rsid w:val="006B4F2F"/>
    <w:rsid w:val="006B664B"/>
    <w:rsid w:val="006B7409"/>
    <w:rsid w:val="006B7AEA"/>
    <w:rsid w:val="006B7B25"/>
    <w:rsid w:val="006C0192"/>
    <w:rsid w:val="006C1C3B"/>
    <w:rsid w:val="006C1E02"/>
    <w:rsid w:val="006C31D9"/>
    <w:rsid w:val="006C415A"/>
    <w:rsid w:val="006C4DA0"/>
    <w:rsid w:val="006C4E43"/>
    <w:rsid w:val="006C5C1C"/>
    <w:rsid w:val="006C643E"/>
    <w:rsid w:val="006C6758"/>
    <w:rsid w:val="006D116A"/>
    <w:rsid w:val="006D183C"/>
    <w:rsid w:val="006D2322"/>
    <w:rsid w:val="006D27B3"/>
    <w:rsid w:val="006D2932"/>
    <w:rsid w:val="006D2B82"/>
    <w:rsid w:val="006D3671"/>
    <w:rsid w:val="006D4176"/>
    <w:rsid w:val="006D4B9B"/>
    <w:rsid w:val="006D5B7A"/>
    <w:rsid w:val="006D6731"/>
    <w:rsid w:val="006D7294"/>
    <w:rsid w:val="006D7970"/>
    <w:rsid w:val="006D7A11"/>
    <w:rsid w:val="006E0A73"/>
    <w:rsid w:val="006E0EF1"/>
    <w:rsid w:val="006E0FEE"/>
    <w:rsid w:val="006E1222"/>
    <w:rsid w:val="006E2412"/>
    <w:rsid w:val="006E35CD"/>
    <w:rsid w:val="006E3BA1"/>
    <w:rsid w:val="006E4A73"/>
    <w:rsid w:val="006E5B75"/>
    <w:rsid w:val="006E5EE4"/>
    <w:rsid w:val="006E6C11"/>
    <w:rsid w:val="006F160E"/>
    <w:rsid w:val="006F3E9E"/>
    <w:rsid w:val="006F567B"/>
    <w:rsid w:val="006F5D9C"/>
    <w:rsid w:val="006F62D4"/>
    <w:rsid w:val="006F7B0B"/>
    <w:rsid w:val="006F7C0C"/>
    <w:rsid w:val="00700755"/>
    <w:rsid w:val="00700EDF"/>
    <w:rsid w:val="00701544"/>
    <w:rsid w:val="0070279E"/>
    <w:rsid w:val="0070376F"/>
    <w:rsid w:val="00704838"/>
    <w:rsid w:val="007049D8"/>
    <w:rsid w:val="00705596"/>
    <w:rsid w:val="00705CC2"/>
    <w:rsid w:val="00705D73"/>
    <w:rsid w:val="00705E7B"/>
    <w:rsid w:val="00706300"/>
    <w:rsid w:val="0070646B"/>
    <w:rsid w:val="00706B68"/>
    <w:rsid w:val="007070E4"/>
    <w:rsid w:val="007072D7"/>
    <w:rsid w:val="00707ED3"/>
    <w:rsid w:val="00710A90"/>
    <w:rsid w:val="00712747"/>
    <w:rsid w:val="0071299D"/>
    <w:rsid w:val="00712EED"/>
    <w:rsid w:val="007130A2"/>
    <w:rsid w:val="00713380"/>
    <w:rsid w:val="00713B1E"/>
    <w:rsid w:val="0071484E"/>
    <w:rsid w:val="007150A4"/>
    <w:rsid w:val="007150B0"/>
    <w:rsid w:val="00715463"/>
    <w:rsid w:val="00716287"/>
    <w:rsid w:val="00717577"/>
    <w:rsid w:val="00720396"/>
    <w:rsid w:val="00721CC0"/>
    <w:rsid w:val="007228E1"/>
    <w:rsid w:val="007245F4"/>
    <w:rsid w:val="007257F7"/>
    <w:rsid w:val="0072661C"/>
    <w:rsid w:val="00726914"/>
    <w:rsid w:val="00730655"/>
    <w:rsid w:val="00731D77"/>
    <w:rsid w:val="00732360"/>
    <w:rsid w:val="00732972"/>
    <w:rsid w:val="00732FD8"/>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47FCE"/>
    <w:rsid w:val="0075098B"/>
    <w:rsid w:val="007520B4"/>
    <w:rsid w:val="00753209"/>
    <w:rsid w:val="0075399A"/>
    <w:rsid w:val="00753E7C"/>
    <w:rsid w:val="00754A18"/>
    <w:rsid w:val="0075551A"/>
    <w:rsid w:val="00755E67"/>
    <w:rsid w:val="007560A4"/>
    <w:rsid w:val="007560D5"/>
    <w:rsid w:val="0075664D"/>
    <w:rsid w:val="007577E0"/>
    <w:rsid w:val="0076056C"/>
    <w:rsid w:val="007615AF"/>
    <w:rsid w:val="007616AB"/>
    <w:rsid w:val="00764D15"/>
    <w:rsid w:val="00765287"/>
    <w:rsid w:val="007655D5"/>
    <w:rsid w:val="00767184"/>
    <w:rsid w:val="0076752C"/>
    <w:rsid w:val="007676CA"/>
    <w:rsid w:val="00767C9A"/>
    <w:rsid w:val="00770DB7"/>
    <w:rsid w:val="007712A5"/>
    <w:rsid w:val="00771684"/>
    <w:rsid w:val="00774020"/>
    <w:rsid w:val="007750D7"/>
    <w:rsid w:val="007763C1"/>
    <w:rsid w:val="007778F2"/>
    <w:rsid w:val="00777E82"/>
    <w:rsid w:val="00780311"/>
    <w:rsid w:val="007808CB"/>
    <w:rsid w:val="00781359"/>
    <w:rsid w:val="00782CD7"/>
    <w:rsid w:val="00783951"/>
    <w:rsid w:val="00785B3F"/>
    <w:rsid w:val="00786921"/>
    <w:rsid w:val="007877BA"/>
    <w:rsid w:val="00790624"/>
    <w:rsid w:val="00791724"/>
    <w:rsid w:val="00791FA3"/>
    <w:rsid w:val="00791FAE"/>
    <w:rsid w:val="007921A7"/>
    <w:rsid w:val="00793D1B"/>
    <w:rsid w:val="00794BF5"/>
    <w:rsid w:val="0079624F"/>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3739"/>
    <w:rsid w:val="007B4660"/>
    <w:rsid w:val="007B469B"/>
    <w:rsid w:val="007B576D"/>
    <w:rsid w:val="007B59E0"/>
    <w:rsid w:val="007B5A43"/>
    <w:rsid w:val="007B5B09"/>
    <w:rsid w:val="007B6882"/>
    <w:rsid w:val="007B709B"/>
    <w:rsid w:val="007B78A8"/>
    <w:rsid w:val="007C0032"/>
    <w:rsid w:val="007C00AD"/>
    <w:rsid w:val="007C0513"/>
    <w:rsid w:val="007C0809"/>
    <w:rsid w:val="007C1343"/>
    <w:rsid w:val="007C3918"/>
    <w:rsid w:val="007C5EF1"/>
    <w:rsid w:val="007C667E"/>
    <w:rsid w:val="007C67DE"/>
    <w:rsid w:val="007C723A"/>
    <w:rsid w:val="007C7BF5"/>
    <w:rsid w:val="007D1599"/>
    <w:rsid w:val="007D19B7"/>
    <w:rsid w:val="007D20F4"/>
    <w:rsid w:val="007D2770"/>
    <w:rsid w:val="007D373D"/>
    <w:rsid w:val="007D40E3"/>
    <w:rsid w:val="007D438B"/>
    <w:rsid w:val="007D4F2B"/>
    <w:rsid w:val="007D6C30"/>
    <w:rsid w:val="007D75E5"/>
    <w:rsid w:val="007D773E"/>
    <w:rsid w:val="007D79D1"/>
    <w:rsid w:val="007D7BB7"/>
    <w:rsid w:val="007E066E"/>
    <w:rsid w:val="007E1356"/>
    <w:rsid w:val="007E1728"/>
    <w:rsid w:val="007E1B05"/>
    <w:rsid w:val="007E20FC"/>
    <w:rsid w:val="007E2297"/>
    <w:rsid w:val="007E29EF"/>
    <w:rsid w:val="007E39DB"/>
    <w:rsid w:val="007E5495"/>
    <w:rsid w:val="007E56DD"/>
    <w:rsid w:val="007E59E7"/>
    <w:rsid w:val="007E6713"/>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5A"/>
    <w:rsid w:val="00804A17"/>
    <w:rsid w:val="0080532A"/>
    <w:rsid w:val="00805BE8"/>
    <w:rsid w:val="00806229"/>
    <w:rsid w:val="0080697F"/>
    <w:rsid w:val="00807824"/>
    <w:rsid w:val="00807CA4"/>
    <w:rsid w:val="008104D0"/>
    <w:rsid w:val="00811142"/>
    <w:rsid w:val="008125B8"/>
    <w:rsid w:val="00812AEA"/>
    <w:rsid w:val="008138E5"/>
    <w:rsid w:val="00814085"/>
    <w:rsid w:val="0081521E"/>
    <w:rsid w:val="00815BCE"/>
    <w:rsid w:val="00816078"/>
    <w:rsid w:val="00816885"/>
    <w:rsid w:val="0081703A"/>
    <w:rsid w:val="008177E3"/>
    <w:rsid w:val="00820303"/>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89E"/>
    <w:rsid w:val="00862B1E"/>
    <w:rsid w:val="008633B8"/>
    <w:rsid w:val="0086405C"/>
    <w:rsid w:val="00866542"/>
    <w:rsid w:val="00866D5B"/>
    <w:rsid w:val="00866FF5"/>
    <w:rsid w:val="00867449"/>
    <w:rsid w:val="008675C9"/>
    <w:rsid w:val="00867659"/>
    <w:rsid w:val="008679D4"/>
    <w:rsid w:val="008704A4"/>
    <w:rsid w:val="00870E0F"/>
    <w:rsid w:val="008731D9"/>
    <w:rsid w:val="0087332D"/>
    <w:rsid w:val="00873E1F"/>
    <w:rsid w:val="008743C3"/>
    <w:rsid w:val="00874C16"/>
    <w:rsid w:val="00875170"/>
    <w:rsid w:val="00875F6F"/>
    <w:rsid w:val="00876CAF"/>
    <w:rsid w:val="008776BD"/>
    <w:rsid w:val="00880388"/>
    <w:rsid w:val="00880DE6"/>
    <w:rsid w:val="008826BE"/>
    <w:rsid w:val="00883560"/>
    <w:rsid w:val="00883FCB"/>
    <w:rsid w:val="00886D1F"/>
    <w:rsid w:val="00887095"/>
    <w:rsid w:val="0088724A"/>
    <w:rsid w:val="00887373"/>
    <w:rsid w:val="00890E5A"/>
    <w:rsid w:val="00891EE1"/>
    <w:rsid w:val="00893521"/>
    <w:rsid w:val="00893987"/>
    <w:rsid w:val="00894965"/>
    <w:rsid w:val="00895384"/>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7C4"/>
    <w:rsid w:val="008B5AE7"/>
    <w:rsid w:val="008B6B79"/>
    <w:rsid w:val="008B7680"/>
    <w:rsid w:val="008C074B"/>
    <w:rsid w:val="008C2BFE"/>
    <w:rsid w:val="008C433B"/>
    <w:rsid w:val="008C53E8"/>
    <w:rsid w:val="008C5811"/>
    <w:rsid w:val="008C60E9"/>
    <w:rsid w:val="008C6BBE"/>
    <w:rsid w:val="008C7041"/>
    <w:rsid w:val="008C79C3"/>
    <w:rsid w:val="008D06CA"/>
    <w:rsid w:val="008D1B7C"/>
    <w:rsid w:val="008D1F28"/>
    <w:rsid w:val="008D1F71"/>
    <w:rsid w:val="008D25C2"/>
    <w:rsid w:val="008D2FE1"/>
    <w:rsid w:val="008D3911"/>
    <w:rsid w:val="008D48CA"/>
    <w:rsid w:val="008D4FD3"/>
    <w:rsid w:val="008D5165"/>
    <w:rsid w:val="008D5EE9"/>
    <w:rsid w:val="008D63F5"/>
    <w:rsid w:val="008D6657"/>
    <w:rsid w:val="008D7524"/>
    <w:rsid w:val="008E0D26"/>
    <w:rsid w:val="008E1E21"/>
    <w:rsid w:val="008E1F60"/>
    <w:rsid w:val="008E1FB2"/>
    <w:rsid w:val="008E2827"/>
    <w:rsid w:val="008E307E"/>
    <w:rsid w:val="008E364B"/>
    <w:rsid w:val="008E483D"/>
    <w:rsid w:val="008E5159"/>
    <w:rsid w:val="008E520E"/>
    <w:rsid w:val="008E61C8"/>
    <w:rsid w:val="008E7A49"/>
    <w:rsid w:val="008F1249"/>
    <w:rsid w:val="008F1E95"/>
    <w:rsid w:val="008F2A2E"/>
    <w:rsid w:val="008F32B6"/>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0E2C"/>
    <w:rsid w:val="00911B7B"/>
    <w:rsid w:val="009122DB"/>
    <w:rsid w:val="00912BC9"/>
    <w:rsid w:val="00912FA9"/>
    <w:rsid w:val="00915D73"/>
    <w:rsid w:val="00916077"/>
    <w:rsid w:val="0091681E"/>
    <w:rsid w:val="009170A2"/>
    <w:rsid w:val="009205A3"/>
    <w:rsid w:val="009208A6"/>
    <w:rsid w:val="0092122A"/>
    <w:rsid w:val="00922659"/>
    <w:rsid w:val="00923FD2"/>
    <w:rsid w:val="00924514"/>
    <w:rsid w:val="0092460A"/>
    <w:rsid w:val="00927316"/>
    <w:rsid w:val="0093034B"/>
    <w:rsid w:val="0093133D"/>
    <w:rsid w:val="00931F02"/>
    <w:rsid w:val="0093276D"/>
    <w:rsid w:val="00933865"/>
    <w:rsid w:val="00933C5E"/>
    <w:rsid w:val="00933D12"/>
    <w:rsid w:val="0093602A"/>
    <w:rsid w:val="00936531"/>
    <w:rsid w:val="00937065"/>
    <w:rsid w:val="009370F3"/>
    <w:rsid w:val="0093750C"/>
    <w:rsid w:val="00940285"/>
    <w:rsid w:val="00940A2F"/>
    <w:rsid w:val="009415B0"/>
    <w:rsid w:val="00941E34"/>
    <w:rsid w:val="0094268F"/>
    <w:rsid w:val="00943720"/>
    <w:rsid w:val="00943A69"/>
    <w:rsid w:val="00943EE2"/>
    <w:rsid w:val="00944F9E"/>
    <w:rsid w:val="00945880"/>
    <w:rsid w:val="00946A6D"/>
    <w:rsid w:val="00946B05"/>
    <w:rsid w:val="00947C38"/>
    <w:rsid w:val="00947E7E"/>
    <w:rsid w:val="0095139A"/>
    <w:rsid w:val="00951B0B"/>
    <w:rsid w:val="00952077"/>
    <w:rsid w:val="009523B2"/>
    <w:rsid w:val="00953E16"/>
    <w:rsid w:val="00954190"/>
    <w:rsid w:val="009542AC"/>
    <w:rsid w:val="00955023"/>
    <w:rsid w:val="0095657C"/>
    <w:rsid w:val="00956BD2"/>
    <w:rsid w:val="00961A07"/>
    <w:rsid w:val="00961BB2"/>
    <w:rsid w:val="00962108"/>
    <w:rsid w:val="0096232A"/>
    <w:rsid w:val="00963487"/>
    <w:rsid w:val="0096367E"/>
    <w:rsid w:val="009638D6"/>
    <w:rsid w:val="0096398C"/>
    <w:rsid w:val="009641AE"/>
    <w:rsid w:val="00966D13"/>
    <w:rsid w:val="009675F0"/>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757"/>
    <w:rsid w:val="00983910"/>
    <w:rsid w:val="00984C4F"/>
    <w:rsid w:val="00985CAB"/>
    <w:rsid w:val="00985DC1"/>
    <w:rsid w:val="00986EB7"/>
    <w:rsid w:val="009873E0"/>
    <w:rsid w:val="00990617"/>
    <w:rsid w:val="0099105A"/>
    <w:rsid w:val="009932AC"/>
    <w:rsid w:val="00994351"/>
    <w:rsid w:val="009943B0"/>
    <w:rsid w:val="00996A8F"/>
    <w:rsid w:val="0099758F"/>
    <w:rsid w:val="009976C7"/>
    <w:rsid w:val="009A0EE9"/>
    <w:rsid w:val="009A1148"/>
    <w:rsid w:val="009A1DBF"/>
    <w:rsid w:val="009A2147"/>
    <w:rsid w:val="009A2D41"/>
    <w:rsid w:val="009A3108"/>
    <w:rsid w:val="009A45E3"/>
    <w:rsid w:val="009A68E6"/>
    <w:rsid w:val="009A7598"/>
    <w:rsid w:val="009B103F"/>
    <w:rsid w:val="009B1DF8"/>
    <w:rsid w:val="009B227C"/>
    <w:rsid w:val="009B383B"/>
    <w:rsid w:val="009B3D20"/>
    <w:rsid w:val="009B4415"/>
    <w:rsid w:val="009B4617"/>
    <w:rsid w:val="009B4C75"/>
    <w:rsid w:val="009B5418"/>
    <w:rsid w:val="009B62F6"/>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4E88"/>
    <w:rsid w:val="009D5485"/>
    <w:rsid w:val="009D5969"/>
    <w:rsid w:val="009D59D6"/>
    <w:rsid w:val="009D5C48"/>
    <w:rsid w:val="009D68F8"/>
    <w:rsid w:val="009D6FA4"/>
    <w:rsid w:val="009D791F"/>
    <w:rsid w:val="009D793C"/>
    <w:rsid w:val="009E0634"/>
    <w:rsid w:val="009E08BB"/>
    <w:rsid w:val="009E0DCB"/>
    <w:rsid w:val="009E0F2D"/>
    <w:rsid w:val="009E16A9"/>
    <w:rsid w:val="009E2373"/>
    <w:rsid w:val="009E2491"/>
    <w:rsid w:val="009E2FD6"/>
    <w:rsid w:val="009E359E"/>
    <w:rsid w:val="009E375F"/>
    <w:rsid w:val="009E39D4"/>
    <w:rsid w:val="009E40B8"/>
    <w:rsid w:val="009E433B"/>
    <w:rsid w:val="009E4ACC"/>
    <w:rsid w:val="009E5401"/>
    <w:rsid w:val="009E6491"/>
    <w:rsid w:val="009E6FAE"/>
    <w:rsid w:val="009F1061"/>
    <w:rsid w:val="009F1357"/>
    <w:rsid w:val="009F18F4"/>
    <w:rsid w:val="009F22B2"/>
    <w:rsid w:val="009F5E4D"/>
    <w:rsid w:val="009F6EF7"/>
    <w:rsid w:val="00A004A1"/>
    <w:rsid w:val="00A00D37"/>
    <w:rsid w:val="00A0399B"/>
    <w:rsid w:val="00A05674"/>
    <w:rsid w:val="00A059C4"/>
    <w:rsid w:val="00A06FC7"/>
    <w:rsid w:val="00A070D6"/>
    <w:rsid w:val="00A0724C"/>
    <w:rsid w:val="00A0758F"/>
    <w:rsid w:val="00A077B9"/>
    <w:rsid w:val="00A10D11"/>
    <w:rsid w:val="00A11495"/>
    <w:rsid w:val="00A1173C"/>
    <w:rsid w:val="00A14427"/>
    <w:rsid w:val="00A144A9"/>
    <w:rsid w:val="00A1481A"/>
    <w:rsid w:val="00A15706"/>
    <w:rsid w:val="00A1570A"/>
    <w:rsid w:val="00A17866"/>
    <w:rsid w:val="00A17D0F"/>
    <w:rsid w:val="00A17D27"/>
    <w:rsid w:val="00A211B4"/>
    <w:rsid w:val="00A2193A"/>
    <w:rsid w:val="00A21A3C"/>
    <w:rsid w:val="00A223CF"/>
    <w:rsid w:val="00A22D6F"/>
    <w:rsid w:val="00A25590"/>
    <w:rsid w:val="00A27E14"/>
    <w:rsid w:val="00A302BC"/>
    <w:rsid w:val="00A3094E"/>
    <w:rsid w:val="00A31109"/>
    <w:rsid w:val="00A328D3"/>
    <w:rsid w:val="00A331A6"/>
    <w:rsid w:val="00A3331C"/>
    <w:rsid w:val="00A33DDF"/>
    <w:rsid w:val="00A34547"/>
    <w:rsid w:val="00A346EE"/>
    <w:rsid w:val="00A34A40"/>
    <w:rsid w:val="00A366D8"/>
    <w:rsid w:val="00A369D7"/>
    <w:rsid w:val="00A376B7"/>
    <w:rsid w:val="00A37C85"/>
    <w:rsid w:val="00A4013B"/>
    <w:rsid w:val="00A401FA"/>
    <w:rsid w:val="00A41684"/>
    <w:rsid w:val="00A41BF5"/>
    <w:rsid w:val="00A43A3D"/>
    <w:rsid w:val="00A440BD"/>
    <w:rsid w:val="00A44778"/>
    <w:rsid w:val="00A44D3D"/>
    <w:rsid w:val="00A45A70"/>
    <w:rsid w:val="00A46512"/>
    <w:rsid w:val="00A469E7"/>
    <w:rsid w:val="00A471DC"/>
    <w:rsid w:val="00A53601"/>
    <w:rsid w:val="00A5459C"/>
    <w:rsid w:val="00A54861"/>
    <w:rsid w:val="00A55037"/>
    <w:rsid w:val="00A5520F"/>
    <w:rsid w:val="00A55E64"/>
    <w:rsid w:val="00A577CA"/>
    <w:rsid w:val="00A60200"/>
    <w:rsid w:val="00A604A4"/>
    <w:rsid w:val="00A60C41"/>
    <w:rsid w:val="00A61B7D"/>
    <w:rsid w:val="00A62D8D"/>
    <w:rsid w:val="00A63583"/>
    <w:rsid w:val="00A658B2"/>
    <w:rsid w:val="00A6605B"/>
    <w:rsid w:val="00A667BD"/>
    <w:rsid w:val="00A66ADC"/>
    <w:rsid w:val="00A7013B"/>
    <w:rsid w:val="00A7147D"/>
    <w:rsid w:val="00A7181A"/>
    <w:rsid w:val="00A729CF"/>
    <w:rsid w:val="00A72CA6"/>
    <w:rsid w:val="00A73198"/>
    <w:rsid w:val="00A73C20"/>
    <w:rsid w:val="00A75037"/>
    <w:rsid w:val="00A753CD"/>
    <w:rsid w:val="00A75B1C"/>
    <w:rsid w:val="00A770A5"/>
    <w:rsid w:val="00A77E80"/>
    <w:rsid w:val="00A803F7"/>
    <w:rsid w:val="00A8196D"/>
    <w:rsid w:val="00A81B15"/>
    <w:rsid w:val="00A81FC2"/>
    <w:rsid w:val="00A83631"/>
    <w:rsid w:val="00A837FF"/>
    <w:rsid w:val="00A83B88"/>
    <w:rsid w:val="00A84052"/>
    <w:rsid w:val="00A84DC8"/>
    <w:rsid w:val="00A85DBC"/>
    <w:rsid w:val="00A863A8"/>
    <w:rsid w:val="00A87FEB"/>
    <w:rsid w:val="00A902C8"/>
    <w:rsid w:val="00A907E9"/>
    <w:rsid w:val="00A90C30"/>
    <w:rsid w:val="00A9202C"/>
    <w:rsid w:val="00A92D78"/>
    <w:rsid w:val="00A93ABA"/>
    <w:rsid w:val="00A93F9F"/>
    <w:rsid w:val="00A9420E"/>
    <w:rsid w:val="00A943D7"/>
    <w:rsid w:val="00A9520A"/>
    <w:rsid w:val="00A95B15"/>
    <w:rsid w:val="00A95BE1"/>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4C57"/>
    <w:rsid w:val="00AB72F0"/>
    <w:rsid w:val="00AB73CB"/>
    <w:rsid w:val="00AB79C4"/>
    <w:rsid w:val="00AC03FF"/>
    <w:rsid w:val="00AC04A8"/>
    <w:rsid w:val="00AC187B"/>
    <w:rsid w:val="00AC2096"/>
    <w:rsid w:val="00AC27DB"/>
    <w:rsid w:val="00AC2EB7"/>
    <w:rsid w:val="00AC3A96"/>
    <w:rsid w:val="00AC58EF"/>
    <w:rsid w:val="00AC5D85"/>
    <w:rsid w:val="00AC6D6B"/>
    <w:rsid w:val="00AC70EA"/>
    <w:rsid w:val="00AC769B"/>
    <w:rsid w:val="00AC7DEA"/>
    <w:rsid w:val="00AD0DB6"/>
    <w:rsid w:val="00AD18E9"/>
    <w:rsid w:val="00AD23D7"/>
    <w:rsid w:val="00AD2814"/>
    <w:rsid w:val="00AD3190"/>
    <w:rsid w:val="00AD3FB5"/>
    <w:rsid w:val="00AD4B8E"/>
    <w:rsid w:val="00AD5F43"/>
    <w:rsid w:val="00AD68DF"/>
    <w:rsid w:val="00AD6BE4"/>
    <w:rsid w:val="00AD7289"/>
    <w:rsid w:val="00AD72F9"/>
    <w:rsid w:val="00AD7736"/>
    <w:rsid w:val="00AD7D8C"/>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407"/>
    <w:rsid w:val="00AF049B"/>
    <w:rsid w:val="00AF0C71"/>
    <w:rsid w:val="00AF0F9F"/>
    <w:rsid w:val="00AF1C51"/>
    <w:rsid w:val="00AF2C7D"/>
    <w:rsid w:val="00AF4A1C"/>
    <w:rsid w:val="00AF4D8B"/>
    <w:rsid w:val="00AF55E7"/>
    <w:rsid w:val="00AF579E"/>
    <w:rsid w:val="00AF6E65"/>
    <w:rsid w:val="00B003E6"/>
    <w:rsid w:val="00B02CA5"/>
    <w:rsid w:val="00B032F5"/>
    <w:rsid w:val="00B0434A"/>
    <w:rsid w:val="00B04A3D"/>
    <w:rsid w:val="00B05F95"/>
    <w:rsid w:val="00B067CA"/>
    <w:rsid w:val="00B06853"/>
    <w:rsid w:val="00B0696F"/>
    <w:rsid w:val="00B10378"/>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24D9"/>
    <w:rsid w:val="00B3451F"/>
    <w:rsid w:val="00B34A16"/>
    <w:rsid w:val="00B3548D"/>
    <w:rsid w:val="00B359DC"/>
    <w:rsid w:val="00B36B20"/>
    <w:rsid w:val="00B3708E"/>
    <w:rsid w:val="00B4108D"/>
    <w:rsid w:val="00B413BF"/>
    <w:rsid w:val="00B4144F"/>
    <w:rsid w:val="00B41CAB"/>
    <w:rsid w:val="00B41E72"/>
    <w:rsid w:val="00B426BF"/>
    <w:rsid w:val="00B4290F"/>
    <w:rsid w:val="00B42B0D"/>
    <w:rsid w:val="00B42B7D"/>
    <w:rsid w:val="00B43C9D"/>
    <w:rsid w:val="00B47875"/>
    <w:rsid w:val="00B5032E"/>
    <w:rsid w:val="00B5141D"/>
    <w:rsid w:val="00B516F8"/>
    <w:rsid w:val="00B51CCE"/>
    <w:rsid w:val="00B52962"/>
    <w:rsid w:val="00B549B3"/>
    <w:rsid w:val="00B54BE1"/>
    <w:rsid w:val="00B55068"/>
    <w:rsid w:val="00B55BAC"/>
    <w:rsid w:val="00B55D45"/>
    <w:rsid w:val="00B5659D"/>
    <w:rsid w:val="00B56E1B"/>
    <w:rsid w:val="00B56FC3"/>
    <w:rsid w:val="00B57184"/>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70F"/>
    <w:rsid w:val="00B74EEC"/>
    <w:rsid w:val="00B75525"/>
    <w:rsid w:val="00B75C8A"/>
    <w:rsid w:val="00B76DA4"/>
    <w:rsid w:val="00B80283"/>
    <w:rsid w:val="00B8095C"/>
    <w:rsid w:val="00B8095F"/>
    <w:rsid w:val="00B80B0C"/>
    <w:rsid w:val="00B80B11"/>
    <w:rsid w:val="00B81D16"/>
    <w:rsid w:val="00B81E68"/>
    <w:rsid w:val="00B81F49"/>
    <w:rsid w:val="00B821F6"/>
    <w:rsid w:val="00B83071"/>
    <w:rsid w:val="00B831AE"/>
    <w:rsid w:val="00B842CE"/>
    <w:rsid w:val="00B8446C"/>
    <w:rsid w:val="00B8618F"/>
    <w:rsid w:val="00B86432"/>
    <w:rsid w:val="00B86716"/>
    <w:rsid w:val="00B87725"/>
    <w:rsid w:val="00B900A8"/>
    <w:rsid w:val="00B90206"/>
    <w:rsid w:val="00B9067F"/>
    <w:rsid w:val="00B914BD"/>
    <w:rsid w:val="00B92F3F"/>
    <w:rsid w:val="00B946F2"/>
    <w:rsid w:val="00B95C3A"/>
    <w:rsid w:val="00BA1370"/>
    <w:rsid w:val="00BA1420"/>
    <w:rsid w:val="00BA2155"/>
    <w:rsid w:val="00BA259A"/>
    <w:rsid w:val="00BA259C"/>
    <w:rsid w:val="00BA29D3"/>
    <w:rsid w:val="00BA2BA9"/>
    <w:rsid w:val="00BA2D23"/>
    <w:rsid w:val="00BA307F"/>
    <w:rsid w:val="00BA364A"/>
    <w:rsid w:val="00BA39B2"/>
    <w:rsid w:val="00BA3EFA"/>
    <w:rsid w:val="00BA453F"/>
    <w:rsid w:val="00BA48CF"/>
    <w:rsid w:val="00BA49E3"/>
    <w:rsid w:val="00BA4CA0"/>
    <w:rsid w:val="00BA4FAC"/>
    <w:rsid w:val="00BA5280"/>
    <w:rsid w:val="00BA5B28"/>
    <w:rsid w:val="00BA665F"/>
    <w:rsid w:val="00BA6783"/>
    <w:rsid w:val="00BA6BD0"/>
    <w:rsid w:val="00BA7319"/>
    <w:rsid w:val="00BA7552"/>
    <w:rsid w:val="00BB044A"/>
    <w:rsid w:val="00BB14F1"/>
    <w:rsid w:val="00BB1FEC"/>
    <w:rsid w:val="00BB2B28"/>
    <w:rsid w:val="00BB442E"/>
    <w:rsid w:val="00BB543F"/>
    <w:rsid w:val="00BB572E"/>
    <w:rsid w:val="00BB686F"/>
    <w:rsid w:val="00BB74FD"/>
    <w:rsid w:val="00BB7889"/>
    <w:rsid w:val="00BC0CD5"/>
    <w:rsid w:val="00BC1341"/>
    <w:rsid w:val="00BC2917"/>
    <w:rsid w:val="00BC3E82"/>
    <w:rsid w:val="00BC57A6"/>
    <w:rsid w:val="00BC5982"/>
    <w:rsid w:val="00BC60BF"/>
    <w:rsid w:val="00BC68E2"/>
    <w:rsid w:val="00BC71BD"/>
    <w:rsid w:val="00BC7598"/>
    <w:rsid w:val="00BD1407"/>
    <w:rsid w:val="00BD164E"/>
    <w:rsid w:val="00BD28BF"/>
    <w:rsid w:val="00BD2BBC"/>
    <w:rsid w:val="00BD2D12"/>
    <w:rsid w:val="00BD3D86"/>
    <w:rsid w:val="00BD3DCA"/>
    <w:rsid w:val="00BD3F55"/>
    <w:rsid w:val="00BD4040"/>
    <w:rsid w:val="00BD4731"/>
    <w:rsid w:val="00BD5B3E"/>
    <w:rsid w:val="00BD616B"/>
    <w:rsid w:val="00BD6404"/>
    <w:rsid w:val="00BE02D0"/>
    <w:rsid w:val="00BE0351"/>
    <w:rsid w:val="00BE0D97"/>
    <w:rsid w:val="00BE0DAA"/>
    <w:rsid w:val="00BE0DC1"/>
    <w:rsid w:val="00BE1151"/>
    <w:rsid w:val="00BE1218"/>
    <w:rsid w:val="00BE23E5"/>
    <w:rsid w:val="00BE33AE"/>
    <w:rsid w:val="00BE7254"/>
    <w:rsid w:val="00BF046F"/>
    <w:rsid w:val="00BF2844"/>
    <w:rsid w:val="00BF3110"/>
    <w:rsid w:val="00BF4F13"/>
    <w:rsid w:val="00BF5713"/>
    <w:rsid w:val="00C007F8"/>
    <w:rsid w:val="00C00DB0"/>
    <w:rsid w:val="00C00FEE"/>
    <w:rsid w:val="00C01204"/>
    <w:rsid w:val="00C01D50"/>
    <w:rsid w:val="00C0244A"/>
    <w:rsid w:val="00C0278A"/>
    <w:rsid w:val="00C056DC"/>
    <w:rsid w:val="00C062E0"/>
    <w:rsid w:val="00C06C11"/>
    <w:rsid w:val="00C0761E"/>
    <w:rsid w:val="00C07C1F"/>
    <w:rsid w:val="00C07E29"/>
    <w:rsid w:val="00C07E48"/>
    <w:rsid w:val="00C07EC1"/>
    <w:rsid w:val="00C1089A"/>
    <w:rsid w:val="00C10DF5"/>
    <w:rsid w:val="00C1329B"/>
    <w:rsid w:val="00C1363B"/>
    <w:rsid w:val="00C149EA"/>
    <w:rsid w:val="00C14E91"/>
    <w:rsid w:val="00C1572F"/>
    <w:rsid w:val="00C15AA4"/>
    <w:rsid w:val="00C16D69"/>
    <w:rsid w:val="00C173D5"/>
    <w:rsid w:val="00C20BAD"/>
    <w:rsid w:val="00C21AE7"/>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36DD"/>
    <w:rsid w:val="00C337B1"/>
    <w:rsid w:val="00C33883"/>
    <w:rsid w:val="00C33C48"/>
    <w:rsid w:val="00C340E5"/>
    <w:rsid w:val="00C35091"/>
    <w:rsid w:val="00C35AA7"/>
    <w:rsid w:val="00C360F9"/>
    <w:rsid w:val="00C3795C"/>
    <w:rsid w:val="00C404C3"/>
    <w:rsid w:val="00C41C43"/>
    <w:rsid w:val="00C42FBC"/>
    <w:rsid w:val="00C43BA1"/>
    <w:rsid w:val="00C43DAB"/>
    <w:rsid w:val="00C45750"/>
    <w:rsid w:val="00C47B5D"/>
    <w:rsid w:val="00C47F08"/>
    <w:rsid w:val="00C5018B"/>
    <w:rsid w:val="00C51435"/>
    <w:rsid w:val="00C514A6"/>
    <w:rsid w:val="00C529EA"/>
    <w:rsid w:val="00C54377"/>
    <w:rsid w:val="00C55094"/>
    <w:rsid w:val="00C55A39"/>
    <w:rsid w:val="00C56F88"/>
    <w:rsid w:val="00C5739F"/>
    <w:rsid w:val="00C57CF0"/>
    <w:rsid w:val="00C61C1D"/>
    <w:rsid w:val="00C62554"/>
    <w:rsid w:val="00C63557"/>
    <w:rsid w:val="00C6455E"/>
    <w:rsid w:val="00C649BD"/>
    <w:rsid w:val="00C650DF"/>
    <w:rsid w:val="00C65891"/>
    <w:rsid w:val="00C658F0"/>
    <w:rsid w:val="00C663D8"/>
    <w:rsid w:val="00C66826"/>
    <w:rsid w:val="00C66AC9"/>
    <w:rsid w:val="00C71E21"/>
    <w:rsid w:val="00C724D3"/>
    <w:rsid w:val="00C72951"/>
    <w:rsid w:val="00C73A25"/>
    <w:rsid w:val="00C75234"/>
    <w:rsid w:val="00C75321"/>
    <w:rsid w:val="00C76A69"/>
    <w:rsid w:val="00C7722B"/>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6158"/>
    <w:rsid w:val="00C9721B"/>
    <w:rsid w:val="00C97794"/>
    <w:rsid w:val="00C9792A"/>
    <w:rsid w:val="00C97F73"/>
    <w:rsid w:val="00CA011D"/>
    <w:rsid w:val="00CA08C6"/>
    <w:rsid w:val="00CA0A77"/>
    <w:rsid w:val="00CA124C"/>
    <w:rsid w:val="00CA162F"/>
    <w:rsid w:val="00CA225A"/>
    <w:rsid w:val="00CA2729"/>
    <w:rsid w:val="00CA3057"/>
    <w:rsid w:val="00CA45F8"/>
    <w:rsid w:val="00CA4D6A"/>
    <w:rsid w:val="00CA50BE"/>
    <w:rsid w:val="00CA6464"/>
    <w:rsid w:val="00CA6DC3"/>
    <w:rsid w:val="00CA707A"/>
    <w:rsid w:val="00CB0305"/>
    <w:rsid w:val="00CB1EC5"/>
    <w:rsid w:val="00CB33C7"/>
    <w:rsid w:val="00CB3F0C"/>
    <w:rsid w:val="00CB4BB7"/>
    <w:rsid w:val="00CB6450"/>
    <w:rsid w:val="00CB6DA7"/>
    <w:rsid w:val="00CB7763"/>
    <w:rsid w:val="00CB7E4C"/>
    <w:rsid w:val="00CC197F"/>
    <w:rsid w:val="00CC1A5D"/>
    <w:rsid w:val="00CC23E9"/>
    <w:rsid w:val="00CC25B4"/>
    <w:rsid w:val="00CC31F9"/>
    <w:rsid w:val="00CC321A"/>
    <w:rsid w:val="00CC3527"/>
    <w:rsid w:val="00CC3ABE"/>
    <w:rsid w:val="00CC5092"/>
    <w:rsid w:val="00CC5B04"/>
    <w:rsid w:val="00CC5F88"/>
    <w:rsid w:val="00CC69C8"/>
    <w:rsid w:val="00CC7372"/>
    <w:rsid w:val="00CC77A2"/>
    <w:rsid w:val="00CD0F29"/>
    <w:rsid w:val="00CD1010"/>
    <w:rsid w:val="00CD1963"/>
    <w:rsid w:val="00CD307E"/>
    <w:rsid w:val="00CD3834"/>
    <w:rsid w:val="00CD3C9F"/>
    <w:rsid w:val="00CD47F9"/>
    <w:rsid w:val="00CD620A"/>
    <w:rsid w:val="00CD629F"/>
    <w:rsid w:val="00CD6A1B"/>
    <w:rsid w:val="00CE0186"/>
    <w:rsid w:val="00CE0A7F"/>
    <w:rsid w:val="00CE1203"/>
    <w:rsid w:val="00CE12E8"/>
    <w:rsid w:val="00CE1534"/>
    <w:rsid w:val="00CE1718"/>
    <w:rsid w:val="00CE26E6"/>
    <w:rsid w:val="00CE285F"/>
    <w:rsid w:val="00CE2C97"/>
    <w:rsid w:val="00CE4DE4"/>
    <w:rsid w:val="00CE4EBD"/>
    <w:rsid w:val="00CE77EC"/>
    <w:rsid w:val="00CE7D86"/>
    <w:rsid w:val="00CE7F26"/>
    <w:rsid w:val="00CF00E3"/>
    <w:rsid w:val="00CF0806"/>
    <w:rsid w:val="00CF0C6B"/>
    <w:rsid w:val="00CF185F"/>
    <w:rsid w:val="00CF2879"/>
    <w:rsid w:val="00CF2B3A"/>
    <w:rsid w:val="00CF3E19"/>
    <w:rsid w:val="00CF4156"/>
    <w:rsid w:val="00CF4D26"/>
    <w:rsid w:val="00CF6A7A"/>
    <w:rsid w:val="00D0036C"/>
    <w:rsid w:val="00D00655"/>
    <w:rsid w:val="00D009FA"/>
    <w:rsid w:val="00D038D6"/>
    <w:rsid w:val="00D03D00"/>
    <w:rsid w:val="00D04104"/>
    <w:rsid w:val="00D05C30"/>
    <w:rsid w:val="00D07D7D"/>
    <w:rsid w:val="00D10052"/>
    <w:rsid w:val="00D11359"/>
    <w:rsid w:val="00D11B83"/>
    <w:rsid w:val="00D12EF2"/>
    <w:rsid w:val="00D1341D"/>
    <w:rsid w:val="00D13E42"/>
    <w:rsid w:val="00D1492A"/>
    <w:rsid w:val="00D15036"/>
    <w:rsid w:val="00D15928"/>
    <w:rsid w:val="00D15CB6"/>
    <w:rsid w:val="00D1639C"/>
    <w:rsid w:val="00D16728"/>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D6B"/>
    <w:rsid w:val="00D32DEC"/>
    <w:rsid w:val="00D32FD1"/>
    <w:rsid w:val="00D34229"/>
    <w:rsid w:val="00D34FD3"/>
    <w:rsid w:val="00D35F9B"/>
    <w:rsid w:val="00D36B69"/>
    <w:rsid w:val="00D37466"/>
    <w:rsid w:val="00D378F1"/>
    <w:rsid w:val="00D4023F"/>
    <w:rsid w:val="00D408DD"/>
    <w:rsid w:val="00D40B62"/>
    <w:rsid w:val="00D411DA"/>
    <w:rsid w:val="00D41765"/>
    <w:rsid w:val="00D41A5A"/>
    <w:rsid w:val="00D42ED7"/>
    <w:rsid w:val="00D43319"/>
    <w:rsid w:val="00D44C91"/>
    <w:rsid w:val="00D4521B"/>
    <w:rsid w:val="00D45D72"/>
    <w:rsid w:val="00D46C28"/>
    <w:rsid w:val="00D46F21"/>
    <w:rsid w:val="00D5123C"/>
    <w:rsid w:val="00D52093"/>
    <w:rsid w:val="00D520E4"/>
    <w:rsid w:val="00D52A1E"/>
    <w:rsid w:val="00D53A38"/>
    <w:rsid w:val="00D54BEB"/>
    <w:rsid w:val="00D55B5A"/>
    <w:rsid w:val="00D56616"/>
    <w:rsid w:val="00D575DD"/>
    <w:rsid w:val="00D57A86"/>
    <w:rsid w:val="00D57DFA"/>
    <w:rsid w:val="00D600E0"/>
    <w:rsid w:val="00D63857"/>
    <w:rsid w:val="00D63F7C"/>
    <w:rsid w:val="00D65ECC"/>
    <w:rsid w:val="00D66577"/>
    <w:rsid w:val="00D66F12"/>
    <w:rsid w:val="00D674E2"/>
    <w:rsid w:val="00D67FCF"/>
    <w:rsid w:val="00D7020D"/>
    <w:rsid w:val="00D709CE"/>
    <w:rsid w:val="00D71F73"/>
    <w:rsid w:val="00D73118"/>
    <w:rsid w:val="00D7361F"/>
    <w:rsid w:val="00D748CC"/>
    <w:rsid w:val="00D74EBB"/>
    <w:rsid w:val="00D770E2"/>
    <w:rsid w:val="00D80786"/>
    <w:rsid w:val="00D81CAB"/>
    <w:rsid w:val="00D81FC3"/>
    <w:rsid w:val="00D829C0"/>
    <w:rsid w:val="00D82D8E"/>
    <w:rsid w:val="00D84901"/>
    <w:rsid w:val="00D8576F"/>
    <w:rsid w:val="00D8677F"/>
    <w:rsid w:val="00D86E01"/>
    <w:rsid w:val="00D9009C"/>
    <w:rsid w:val="00D90624"/>
    <w:rsid w:val="00D91B65"/>
    <w:rsid w:val="00D93736"/>
    <w:rsid w:val="00D93F5C"/>
    <w:rsid w:val="00D95498"/>
    <w:rsid w:val="00D96C2E"/>
    <w:rsid w:val="00D96C73"/>
    <w:rsid w:val="00D97F0C"/>
    <w:rsid w:val="00DA0167"/>
    <w:rsid w:val="00DA053D"/>
    <w:rsid w:val="00DA1AA4"/>
    <w:rsid w:val="00DA23A1"/>
    <w:rsid w:val="00DA3168"/>
    <w:rsid w:val="00DA3809"/>
    <w:rsid w:val="00DA39AB"/>
    <w:rsid w:val="00DA3A86"/>
    <w:rsid w:val="00DA42B9"/>
    <w:rsid w:val="00DA4DDD"/>
    <w:rsid w:val="00DA4FC4"/>
    <w:rsid w:val="00DA6B63"/>
    <w:rsid w:val="00DB2955"/>
    <w:rsid w:val="00DB396D"/>
    <w:rsid w:val="00DB4B40"/>
    <w:rsid w:val="00DB4C19"/>
    <w:rsid w:val="00DB647A"/>
    <w:rsid w:val="00DB66E3"/>
    <w:rsid w:val="00DB67C1"/>
    <w:rsid w:val="00DB71AF"/>
    <w:rsid w:val="00DC2195"/>
    <w:rsid w:val="00DC2500"/>
    <w:rsid w:val="00DC2C30"/>
    <w:rsid w:val="00DC32DC"/>
    <w:rsid w:val="00DC37A0"/>
    <w:rsid w:val="00DC458D"/>
    <w:rsid w:val="00DC4F72"/>
    <w:rsid w:val="00DC50D5"/>
    <w:rsid w:val="00DC6591"/>
    <w:rsid w:val="00DC65D1"/>
    <w:rsid w:val="00DC70D4"/>
    <w:rsid w:val="00DC77DC"/>
    <w:rsid w:val="00DD0453"/>
    <w:rsid w:val="00DD0C2C"/>
    <w:rsid w:val="00DD0CCC"/>
    <w:rsid w:val="00DD139B"/>
    <w:rsid w:val="00DD19DE"/>
    <w:rsid w:val="00DD24D7"/>
    <w:rsid w:val="00DD28BC"/>
    <w:rsid w:val="00DD29D9"/>
    <w:rsid w:val="00DD383D"/>
    <w:rsid w:val="00DD4892"/>
    <w:rsid w:val="00DD5FDF"/>
    <w:rsid w:val="00DE31F0"/>
    <w:rsid w:val="00DE3D1C"/>
    <w:rsid w:val="00DE3F46"/>
    <w:rsid w:val="00DE573D"/>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E94"/>
    <w:rsid w:val="00E06FDA"/>
    <w:rsid w:val="00E10E84"/>
    <w:rsid w:val="00E1164D"/>
    <w:rsid w:val="00E1296B"/>
    <w:rsid w:val="00E129B5"/>
    <w:rsid w:val="00E12FFA"/>
    <w:rsid w:val="00E1372F"/>
    <w:rsid w:val="00E141BF"/>
    <w:rsid w:val="00E14B7E"/>
    <w:rsid w:val="00E14BBA"/>
    <w:rsid w:val="00E160A5"/>
    <w:rsid w:val="00E16835"/>
    <w:rsid w:val="00E1713D"/>
    <w:rsid w:val="00E17A71"/>
    <w:rsid w:val="00E17E5E"/>
    <w:rsid w:val="00E200A3"/>
    <w:rsid w:val="00E20A43"/>
    <w:rsid w:val="00E22802"/>
    <w:rsid w:val="00E22823"/>
    <w:rsid w:val="00E228A4"/>
    <w:rsid w:val="00E233E8"/>
    <w:rsid w:val="00E23893"/>
    <w:rsid w:val="00E23898"/>
    <w:rsid w:val="00E23C75"/>
    <w:rsid w:val="00E25345"/>
    <w:rsid w:val="00E2559F"/>
    <w:rsid w:val="00E259B8"/>
    <w:rsid w:val="00E269AB"/>
    <w:rsid w:val="00E276ED"/>
    <w:rsid w:val="00E27C4F"/>
    <w:rsid w:val="00E304EA"/>
    <w:rsid w:val="00E305BE"/>
    <w:rsid w:val="00E314C3"/>
    <w:rsid w:val="00E319F1"/>
    <w:rsid w:val="00E32F36"/>
    <w:rsid w:val="00E33A53"/>
    <w:rsid w:val="00E33CD2"/>
    <w:rsid w:val="00E3654B"/>
    <w:rsid w:val="00E40E90"/>
    <w:rsid w:val="00E41640"/>
    <w:rsid w:val="00E42BF6"/>
    <w:rsid w:val="00E42C05"/>
    <w:rsid w:val="00E43A8A"/>
    <w:rsid w:val="00E445C2"/>
    <w:rsid w:val="00E45139"/>
    <w:rsid w:val="00E45C7E"/>
    <w:rsid w:val="00E45FA7"/>
    <w:rsid w:val="00E463E1"/>
    <w:rsid w:val="00E46800"/>
    <w:rsid w:val="00E50F9B"/>
    <w:rsid w:val="00E51ECD"/>
    <w:rsid w:val="00E531EB"/>
    <w:rsid w:val="00E53525"/>
    <w:rsid w:val="00E54874"/>
    <w:rsid w:val="00E54B6F"/>
    <w:rsid w:val="00E54ECB"/>
    <w:rsid w:val="00E54FCE"/>
    <w:rsid w:val="00E551C6"/>
    <w:rsid w:val="00E55ACA"/>
    <w:rsid w:val="00E55C4D"/>
    <w:rsid w:val="00E56EE3"/>
    <w:rsid w:val="00E574C5"/>
    <w:rsid w:val="00E57B74"/>
    <w:rsid w:val="00E57E74"/>
    <w:rsid w:val="00E603D5"/>
    <w:rsid w:val="00E60935"/>
    <w:rsid w:val="00E60D84"/>
    <w:rsid w:val="00E619A7"/>
    <w:rsid w:val="00E61F1B"/>
    <w:rsid w:val="00E62152"/>
    <w:rsid w:val="00E624A3"/>
    <w:rsid w:val="00E626DA"/>
    <w:rsid w:val="00E62C4C"/>
    <w:rsid w:val="00E62F56"/>
    <w:rsid w:val="00E632EF"/>
    <w:rsid w:val="00E656B2"/>
    <w:rsid w:val="00E65746"/>
    <w:rsid w:val="00E6580B"/>
    <w:rsid w:val="00E65BC6"/>
    <w:rsid w:val="00E661AC"/>
    <w:rsid w:val="00E661FF"/>
    <w:rsid w:val="00E678A1"/>
    <w:rsid w:val="00E67F35"/>
    <w:rsid w:val="00E7054B"/>
    <w:rsid w:val="00E706A2"/>
    <w:rsid w:val="00E71312"/>
    <w:rsid w:val="00E717A1"/>
    <w:rsid w:val="00E71D4D"/>
    <w:rsid w:val="00E726EB"/>
    <w:rsid w:val="00E72BCB"/>
    <w:rsid w:val="00E72CF1"/>
    <w:rsid w:val="00E744A2"/>
    <w:rsid w:val="00E74EFF"/>
    <w:rsid w:val="00E7546D"/>
    <w:rsid w:val="00E760E0"/>
    <w:rsid w:val="00E774EC"/>
    <w:rsid w:val="00E77EBE"/>
    <w:rsid w:val="00E80B05"/>
    <w:rsid w:val="00E80B52"/>
    <w:rsid w:val="00E824C3"/>
    <w:rsid w:val="00E840B3"/>
    <w:rsid w:val="00E84D10"/>
    <w:rsid w:val="00E851BE"/>
    <w:rsid w:val="00E852E1"/>
    <w:rsid w:val="00E8629F"/>
    <w:rsid w:val="00E86C46"/>
    <w:rsid w:val="00E87AD8"/>
    <w:rsid w:val="00E91008"/>
    <w:rsid w:val="00E9138C"/>
    <w:rsid w:val="00E91E1E"/>
    <w:rsid w:val="00E93705"/>
    <w:rsid w:val="00E9374E"/>
    <w:rsid w:val="00E94F54"/>
    <w:rsid w:val="00E9506E"/>
    <w:rsid w:val="00E96740"/>
    <w:rsid w:val="00E97AD5"/>
    <w:rsid w:val="00EA00DC"/>
    <w:rsid w:val="00EA03C7"/>
    <w:rsid w:val="00EA0B53"/>
    <w:rsid w:val="00EA1111"/>
    <w:rsid w:val="00EA1C60"/>
    <w:rsid w:val="00EA29A6"/>
    <w:rsid w:val="00EA3927"/>
    <w:rsid w:val="00EA3A86"/>
    <w:rsid w:val="00EA3B08"/>
    <w:rsid w:val="00EA3B4F"/>
    <w:rsid w:val="00EA3BB8"/>
    <w:rsid w:val="00EA3C24"/>
    <w:rsid w:val="00EA523D"/>
    <w:rsid w:val="00EA6319"/>
    <w:rsid w:val="00EA6BA9"/>
    <w:rsid w:val="00EA7034"/>
    <w:rsid w:val="00EA73DF"/>
    <w:rsid w:val="00EB02EF"/>
    <w:rsid w:val="00EB0372"/>
    <w:rsid w:val="00EB158C"/>
    <w:rsid w:val="00EB1CD4"/>
    <w:rsid w:val="00EB2B44"/>
    <w:rsid w:val="00EB61AE"/>
    <w:rsid w:val="00EB6241"/>
    <w:rsid w:val="00EB6365"/>
    <w:rsid w:val="00EB67BA"/>
    <w:rsid w:val="00EB72E1"/>
    <w:rsid w:val="00EB775F"/>
    <w:rsid w:val="00EC0744"/>
    <w:rsid w:val="00EC10C2"/>
    <w:rsid w:val="00EC1688"/>
    <w:rsid w:val="00EC1C5F"/>
    <w:rsid w:val="00EC1D7C"/>
    <w:rsid w:val="00EC27CE"/>
    <w:rsid w:val="00EC2D32"/>
    <w:rsid w:val="00EC2E0C"/>
    <w:rsid w:val="00EC322D"/>
    <w:rsid w:val="00EC3E80"/>
    <w:rsid w:val="00EC4182"/>
    <w:rsid w:val="00EC44ED"/>
    <w:rsid w:val="00EC5032"/>
    <w:rsid w:val="00EC5ADA"/>
    <w:rsid w:val="00EC7DB7"/>
    <w:rsid w:val="00ED0129"/>
    <w:rsid w:val="00ED2267"/>
    <w:rsid w:val="00ED2D94"/>
    <w:rsid w:val="00ED383A"/>
    <w:rsid w:val="00ED3B09"/>
    <w:rsid w:val="00ED4F03"/>
    <w:rsid w:val="00ED760B"/>
    <w:rsid w:val="00ED77D4"/>
    <w:rsid w:val="00ED7BEE"/>
    <w:rsid w:val="00EE03C3"/>
    <w:rsid w:val="00EE0D9D"/>
    <w:rsid w:val="00EE1080"/>
    <w:rsid w:val="00EE14F6"/>
    <w:rsid w:val="00EE2FB6"/>
    <w:rsid w:val="00EE34CE"/>
    <w:rsid w:val="00EE3905"/>
    <w:rsid w:val="00EE4640"/>
    <w:rsid w:val="00EE53B5"/>
    <w:rsid w:val="00EE64C9"/>
    <w:rsid w:val="00EE769B"/>
    <w:rsid w:val="00EE774B"/>
    <w:rsid w:val="00EF0B20"/>
    <w:rsid w:val="00EF1124"/>
    <w:rsid w:val="00EF1EC5"/>
    <w:rsid w:val="00EF28C4"/>
    <w:rsid w:val="00EF3BFA"/>
    <w:rsid w:val="00EF4C88"/>
    <w:rsid w:val="00EF55EB"/>
    <w:rsid w:val="00EF6AFA"/>
    <w:rsid w:val="00EF6F2E"/>
    <w:rsid w:val="00EF7722"/>
    <w:rsid w:val="00EF7F46"/>
    <w:rsid w:val="00F001FA"/>
    <w:rsid w:val="00F00DCC"/>
    <w:rsid w:val="00F00F3F"/>
    <w:rsid w:val="00F0156F"/>
    <w:rsid w:val="00F01FED"/>
    <w:rsid w:val="00F02714"/>
    <w:rsid w:val="00F02B19"/>
    <w:rsid w:val="00F036CF"/>
    <w:rsid w:val="00F03A70"/>
    <w:rsid w:val="00F03BB0"/>
    <w:rsid w:val="00F041C4"/>
    <w:rsid w:val="00F04AEE"/>
    <w:rsid w:val="00F050EB"/>
    <w:rsid w:val="00F05AC8"/>
    <w:rsid w:val="00F06380"/>
    <w:rsid w:val="00F06724"/>
    <w:rsid w:val="00F0701E"/>
    <w:rsid w:val="00F07167"/>
    <w:rsid w:val="00F072D8"/>
    <w:rsid w:val="00F07CE0"/>
    <w:rsid w:val="00F115F5"/>
    <w:rsid w:val="00F1163F"/>
    <w:rsid w:val="00F12B14"/>
    <w:rsid w:val="00F13082"/>
    <w:rsid w:val="00F136B2"/>
    <w:rsid w:val="00F13D05"/>
    <w:rsid w:val="00F1679D"/>
    <w:rsid w:val="00F1682C"/>
    <w:rsid w:val="00F20B91"/>
    <w:rsid w:val="00F21139"/>
    <w:rsid w:val="00F21EEC"/>
    <w:rsid w:val="00F2450B"/>
    <w:rsid w:val="00F24B8B"/>
    <w:rsid w:val="00F250D8"/>
    <w:rsid w:val="00F25545"/>
    <w:rsid w:val="00F26951"/>
    <w:rsid w:val="00F30209"/>
    <w:rsid w:val="00F30D2E"/>
    <w:rsid w:val="00F322D9"/>
    <w:rsid w:val="00F35516"/>
    <w:rsid w:val="00F3574A"/>
    <w:rsid w:val="00F35790"/>
    <w:rsid w:val="00F364F9"/>
    <w:rsid w:val="00F36C80"/>
    <w:rsid w:val="00F37D72"/>
    <w:rsid w:val="00F400EA"/>
    <w:rsid w:val="00F40F55"/>
    <w:rsid w:val="00F4136D"/>
    <w:rsid w:val="00F4212E"/>
    <w:rsid w:val="00F421CC"/>
    <w:rsid w:val="00F4230C"/>
    <w:rsid w:val="00F4254E"/>
    <w:rsid w:val="00F42C20"/>
    <w:rsid w:val="00F43892"/>
    <w:rsid w:val="00F43E34"/>
    <w:rsid w:val="00F446E0"/>
    <w:rsid w:val="00F44E23"/>
    <w:rsid w:val="00F44E53"/>
    <w:rsid w:val="00F4608D"/>
    <w:rsid w:val="00F50ABC"/>
    <w:rsid w:val="00F52520"/>
    <w:rsid w:val="00F53053"/>
    <w:rsid w:val="00F53FE2"/>
    <w:rsid w:val="00F543F9"/>
    <w:rsid w:val="00F54A44"/>
    <w:rsid w:val="00F575FF"/>
    <w:rsid w:val="00F60371"/>
    <w:rsid w:val="00F60390"/>
    <w:rsid w:val="00F60779"/>
    <w:rsid w:val="00F61117"/>
    <w:rsid w:val="00F615F4"/>
    <w:rsid w:val="00F616BF"/>
    <w:rsid w:val="00F618EF"/>
    <w:rsid w:val="00F61B8A"/>
    <w:rsid w:val="00F62291"/>
    <w:rsid w:val="00F62E0A"/>
    <w:rsid w:val="00F63BF6"/>
    <w:rsid w:val="00F641E4"/>
    <w:rsid w:val="00F65220"/>
    <w:rsid w:val="00F6554A"/>
    <w:rsid w:val="00F65582"/>
    <w:rsid w:val="00F66E75"/>
    <w:rsid w:val="00F675CC"/>
    <w:rsid w:val="00F6782B"/>
    <w:rsid w:val="00F67C4D"/>
    <w:rsid w:val="00F7022F"/>
    <w:rsid w:val="00F70ADE"/>
    <w:rsid w:val="00F721D5"/>
    <w:rsid w:val="00F7592E"/>
    <w:rsid w:val="00F76155"/>
    <w:rsid w:val="00F76E85"/>
    <w:rsid w:val="00F770F0"/>
    <w:rsid w:val="00F777E9"/>
    <w:rsid w:val="00F77EB0"/>
    <w:rsid w:val="00F80083"/>
    <w:rsid w:val="00F80D07"/>
    <w:rsid w:val="00F85FE3"/>
    <w:rsid w:val="00F86EFE"/>
    <w:rsid w:val="00F87CDD"/>
    <w:rsid w:val="00F9139C"/>
    <w:rsid w:val="00F919B8"/>
    <w:rsid w:val="00F92866"/>
    <w:rsid w:val="00F92E5E"/>
    <w:rsid w:val="00F9330E"/>
    <w:rsid w:val="00F933F0"/>
    <w:rsid w:val="00F937A3"/>
    <w:rsid w:val="00F94715"/>
    <w:rsid w:val="00F94F4B"/>
    <w:rsid w:val="00F96A3D"/>
    <w:rsid w:val="00F97015"/>
    <w:rsid w:val="00FA2186"/>
    <w:rsid w:val="00FA250A"/>
    <w:rsid w:val="00FA2779"/>
    <w:rsid w:val="00FA40C9"/>
    <w:rsid w:val="00FA4718"/>
    <w:rsid w:val="00FA5848"/>
    <w:rsid w:val="00FA6507"/>
    <w:rsid w:val="00FA659D"/>
    <w:rsid w:val="00FA6899"/>
    <w:rsid w:val="00FA7F3D"/>
    <w:rsid w:val="00FB00CA"/>
    <w:rsid w:val="00FB07E9"/>
    <w:rsid w:val="00FB09D5"/>
    <w:rsid w:val="00FB1272"/>
    <w:rsid w:val="00FB16DC"/>
    <w:rsid w:val="00FB1D8A"/>
    <w:rsid w:val="00FB2283"/>
    <w:rsid w:val="00FB2F3E"/>
    <w:rsid w:val="00FB38D8"/>
    <w:rsid w:val="00FB5834"/>
    <w:rsid w:val="00FB683D"/>
    <w:rsid w:val="00FB6B22"/>
    <w:rsid w:val="00FC051F"/>
    <w:rsid w:val="00FC06FF"/>
    <w:rsid w:val="00FC0A20"/>
    <w:rsid w:val="00FC0AF0"/>
    <w:rsid w:val="00FC0D64"/>
    <w:rsid w:val="00FC1036"/>
    <w:rsid w:val="00FC21E8"/>
    <w:rsid w:val="00FC28C0"/>
    <w:rsid w:val="00FC3CD1"/>
    <w:rsid w:val="00FC3FA1"/>
    <w:rsid w:val="00FC413C"/>
    <w:rsid w:val="00FC44CF"/>
    <w:rsid w:val="00FC45F4"/>
    <w:rsid w:val="00FC46C6"/>
    <w:rsid w:val="00FC4D7D"/>
    <w:rsid w:val="00FC69B4"/>
    <w:rsid w:val="00FC757C"/>
    <w:rsid w:val="00FD0694"/>
    <w:rsid w:val="00FD0A53"/>
    <w:rsid w:val="00FD25BE"/>
    <w:rsid w:val="00FD2E70"/>
    <w:rsid w:val="00FD43A1"/>
    <w:rsid w:val="00FD51DC"/>
    <w:rsid w:val="00FD5910"/>
    <w:rsid w:val="00FD60C2"/>
    <w:rsid w:val="00FD6880"/>
    <w:rsid w:val="00FD7AA7"/>
    <w:rsid w:val="00FD7EC4"/>
    <w:rsid w:val="00FE01E4"/>
    <w:rsid w:val="00FE10A8"/>
    <w:rsid w:val="00FE3118"/>
    <w:rsid w:val="00FE32D2"/>
    <w:rsid w:val="00FE4243"/>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 w:val="00FF7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43D6050-1DEE-4D76-9AEE-A08EEEF70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32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customStyle="1" w:styleId="PlainTable51">
    <w:name w:val="Plain Table 51"/>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9F22B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3D93"/>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5809687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55055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603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14FF-CBDD-4E48-8782-7E3A9BE5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2037</Words>
  <Characters>11612</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3</cp:revision>
  <cp:lastPrinted>2019-04-25T01:09:00Z</cp:lastPrinted>
  <dcterms:created xsi:type="dcterms:W3CDTF">2025-08-28T11:35:00Z</dcterms:created>
  <dcterms:modified xsi:type="dcterms:W3CDTF">2025-08-28T13:21:00Z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